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A7C68C" w14:textId="2873B1FA" w:rsidR="00344A1A" w:rsidRDefault="00344A1A" w:rsidP="00344A1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BA089B">
        <w:rPr>
          <w:b/>
          <w:noProof/>
          <w:sz w:val="24"/>
        </w:rPr>
        <w:t>5</w:t>
      </w:r>
      <w:r>
        <w:rPr>
          <w:b/>
          <w:noProof/>
          <w:sz w:val="24"/>
        </w:rPr>
        <w:fldChar w:fldCharType="end"/>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S2-19</w:t>
      </w:r>
      <w:r w:rsidR="002D6223">
        <w:rPr>
          <w:b/>
          <w:i/>
          <w:noProof/>
          <w:sz w:val="28"/>
        </w:rPr>
        <w:t>09763</w:t>
      </w:r>
      <w:r>
        <w:rPr>
          <w:b/>
          <w:i/>
          <w:noProof/>
          <w:sz w:val="28"/>
        </w:rPr>
        <w:fldChar w:fldCharType="end"/>
      </w:r>
    </w:p>
    <w:p w14:paraId="6E78D1D5" w14:textId="3FB6D328" w:rsidR="00344A1A" w:rsidRDefault="00344A1A" w:rsidP="00344A1A">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A089B">
        <w:rPr>
          <w:b/>
          <w:noProof/>
          <w:sz w:val="24"/>
        </w:rPr>
        <w:t>Split</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BA089B">
        <w:rPr>
          <w:b/>
          <w:noProof/>
          <w:sz w:val="24"/>
        </w:rPr>
        <w:t>Croatia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A089B">
        <w:rPr>
          <w:b/>
          <w:noProof/>
          <w:sz w:val="24"/>
        </w:rPr>
        <w:t>14</w:t>
      </w:r>
      <w:r>
        <w:rPr>
          <w:b/>
          <w:noProof/>
          <w:sz w:val="24"/>
        </w:rPr>
        <w:t xml:space="preserve">th </w:t>
      </w:r>
      <w:r w:rsidR="00BA089B">
        <w:rPr>
          <w:b/>
          <w:noProof/>
          <w:sz w:val="24"/>
        </w:rPr>
        <w:t>October</w:t>
      </w:r>
      <w:r>
        <w:rPr>
          <w:b/>
          <w:noProof/>
          <w:sz w:val="24"/>
        </w:rPr>
        <w:t xml:space="preserve">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w:t>
      </w:r>
      <w:r w:rsidR="00BA089B">
        <w:rPr>
          <w:b/>
          <w:noProof/>
          <w:sz w:val="24"/>
        </w:rPr>
        <w:t>8</w:t>
      </w:r>
      <w:r>
        <w:rPr>
          <w:b/>
          <w:noProof/>
          <w:sz w:val="24"/>
        </w:rPr>
        <w:t xml:space="preserve">th </w:t>
      </w:r>
      <w:r w:rsidR="00BA089B">
        <w:rPr>
          <w:b/>
          <w:noProof/>
          <w:sz w:val="24"/>
        </w:rPr>
        <w:t>October</w:t>
      </w:r>
      <w:r>
        <w:rPr>
          <w:b/>
          <w:noProof/>
          <w:sz w:val="24"/>
        </w:rPr>
        <w:t xml:space="preserve">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4A1A" w14:paraId="00830048" w14:textId="77777777" w:rsidTr="00C60A70">
        <w:tc>
          <w:tcPr>
            <w:tcW w:w="9641" w:type="dxa"/>
            <w:gridSpan w:val="9"/>
            <w:tcBorders>
              <w:top w:val="single" w:sz="4" w:space="0" w:color="auto"/>
              <w:left w:val="single" w:sz="4" w:space="0" w:color="auto"/>
              <w:right w:val="single" w:sz="4" w:space="0" w:color="auto"/>
            </w:tcBorders>
          </w:tcPr>
          <w:p w14:paraId="2C16C4A7" w14:textId="77777777" w:rsidR="00344A1A" w:rsidRDefault="00344A1A" w:rsidP="00C60A70">
            <w:pPr>
              <w:pStyle w:val="CRCoverPage"/>
              <w:spacing w:after="0"/>
              <w:jc w:val="right"/>
              <w:rPr>
                <w:i/>
                <w:noProof/>
              </w:rPr>
            </w:pPr>
            <w:r>
              <w:rPr>
                <w:i/>
                <w:noProof/>
                <w:sz w:val="14"/>
              </w:rPr>
              <w:t>CR-Form-v11.4</w:t>
            </w:r>
          </w:p>
        </w:tc>
      </w:tr>
      <w:tr w:rsidR="00344A1A" w14:paraId="0B9DF278" w14:textId="77777777" w:rsidTr="00C60A70">
        <w:tc>
          <w:tcPr>
            <w:tcW w:w="9641" w:type="dxa"/>
            <w:gridSpan w:val="9"/>
            <w:tcBorders>
              <w:left w:val="single" w:sz="4" w:space="0" w:color="auto"/>
              <w:right w:val="single" w:sz="4" w:space="0" w:color="auto"/>
            </w:tcBorders>
          </w:tcPr>
          <w:p w14:paraId="3CAE73D1" w14:textId="77777777" w:rsidR="00344A1A" w:rsidRDefault="00344A1A" w:rsidP="00C60A70">
            <w:pPr>
              <w:pStyle w:val="CRCoverPage"/>
              <w:spacing w:after="0"/>
              <w:jc w:val="center"/>
              <w:rPr>
                <w:noProof/>
              </w:rPr>
            </w:pPr>
            <w:r>
              <w:rPr>
                <w:b/>
                <w:noProof/>
                <w:sz w:val="32"/>
              </w:rPr>
              <w:t>CHANGE REQUEST</w:t>
            </w:r>
          </w:p>
        </w:tc>
      </w:tr>
      <w:tr w:rsidR="00344A1A" w14:paraId="4DED016A" w14:textId="77777777" w:rsidTr="00C60A70">
        <w:tc>
          <w:tcPr>
            <w:tcW w:w="9641" w:type="dxa"/>
            <w:gridSpan w:val="9"/>
            <w:tcBorders>
              <w:left w:val="single" w:sz="4" w:space="0" w:color="auto"/>
              <w:right w:val="single" w:sz="4" w:space="0" w:color="auto"/>
            </w:tcBorders>
          </w:tcPr>
          <w:p w14:paraId="456BA6DB" w14:textId="77777777" w:rsidR="00344A1A" w:rsidRPr="006225B2" w:rsidRDefault="00344A1A" w:rsidP="00C60A70">
            <w:pPr>
              <w:pStyle w:val="CRCoverPage"/>
              <w:spacing w:after="0"/>
              <w:rPr>
                <w:noProof/>
                <w:sz w:val="8"/>
                <w:szCs w:val="8"/>
              </w:rPr>
            </w:pPr>
          </w:p>
        </w:tc>
      </w:tr>
      <w:tr w:rsidR="00344A1A" w14:paraId="24979B55" w14:textId="77777777" w:rsidTr="00C60A70">
        <w:tc>
          <w:tcPr>
            <w:tcW w:w="142" w:type="dxa"/>
            <w:tcBorders>
              <w:left w:val="single" w:sz="4" w:space="0" w:color="auto"/>
            </w:tcBorders>
          </w:tcPr>
          <w:p w14:paraId="185C21E4" w14:textId="77777777" w:rsidR="00344A1A" w:rsidRDefault="00344A1A" w:rsidP="00C60A70">
            <w:pPr>
              <w:pStyle w:val="CRCoverPage"/>
              <w:spacing w:after="0"/>
              <w:jc w:val="right"/>
              <w:rPr>
                <w:noProof/>
              </w:rPr>
            </w:pPr>
          </w:p>
        </w:tc>
        <w:tc>
          <w:tcPr>
            <w:tcW w:w="1559" w:type="dxa"/>
            <w:shd w:val="pct30" w:color="FFFF00" w:fill="auto"/>
          </w:tcPr>
          <w:p w14:paraId="218CEE43" w14:textId="732437C8" w:rsidR="00344A1A" w:rsidRPr="00410371" w:rsidRDefault="00344A1A" w:rsidP="00C60A7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w:t>
            </w:r>
            <w:r>
              <w:rPr>
                <w:b/>
                <w:noProof/>
                <w:sz w:val="28"/>
              </w:rPr>
              <w:fldChar w:fldCharType="end"/>
            </w:r>
            <w:r w:rsidR="00493AE6">
              <w:rPr>
                <w:b/>
                <w:noProof/>
                <w:sz w:val="28"/>
              </w:rPr>
              <w:t>1</w:t>
            </w:r>
          </w:p>
        </w:tc>
        <w:tc>
          <w:tcPr>
            <w:tcW w:w="709" w:type="dxa"/>
          </w:tcPr>
          <w:p w14:paraId="369D504A" w14:textId="77777777" w:rsidR="00344A1A" w:rsidRDefault="00344A1A" w:rsidP="00C60A70">
            <w:pPr>
              <w:pStyle w:val="CRCoverPage"/>
              <w:spacing w:after="0"/>
              <w:jc w:val="center"/>
              <w:rPr>
                <w:noProof/>
              </w:rPr>
            </w:pPr>
            <w:r>
              <w:rPr>
                <w:b/>
                <w:noProof/>
                <w:sz w:val="28"/>
              </w:rPr>
              <w:t>CR</w:t>
            </w:r>
          </w:p>
        </w:tc>
        <w:tc>
          <w:tcPr>
            <w:tcW w:w="1276" w:type="dxa"/>
            <w:shd w:val="pct30" w:color="FFFF00" w:fill="auto"/>
          </w:tcPr>
          <w:p w14:paraId="4C1DF974" w14:textId="42DFA3EB" w:rsidR="00344A1A" w:rsidRPr="003A37F4" w:rsidRDefault="002D6223" w:rsidP="00C60A70">
            <w:pPr>
              <w:pStyle w:val="CRCoverPage"/>
              <w:spacing w:after="0"/>
              <w:rPr>
                <w:b/>
                <w:noProof/>
                <w:sz w:val="28"/>
                <w:szCs w:val="28"/>
              </w:rPr>
            </w:pPr>
            <w:r w:rsidRPr="002D6223">
              <w:rPr>
                <w:b/>
                <w:noProof/>
                <w:sz w:val="28"/>
                <w:szCs w:val="28"/>
              </w:rPr>
              <w:t>1895</w:t>
            </w:r>
          </w:p>
        </w:tc>
        <w:tc>
          <w:tcPr>
            <w:tcW w:w="709" w:type="dxa"/>
          </w:tcPr>
          <w:p w14:paraId="34F7B76D" w14:textId="77777777" w:rsidR="00344A1A" w:rsidRDefault="00344A1A" w:rsidP="00C60A70">
            <w:pPr>
              <w:pStyle w:val="CRCoverPage"/>
              <w:tabs>
                <w:tab w:val="right" w:pos="625"/>
              </w:tabs>
              <w:spacing w:after="0"/>
              <w:jc w:val="center"/>
              <w:rPr>
                <w:noProof/>
              </w:rPr>
            </w:pPr>
            <w:r>
              <w:rPr>
                <w:b/>
                <w:bCs/>
                <w:noProof/>
                <w:sz w:val="28"/>
              </w:rPr>
              <w:t>rev</w:t>
            </w:r>
          </w:p>
        </w:tc>
        <w:tc>
          <w:tcPr>
            <w:tcW w:w="992" w:type="dxa"/>
            <w:shd w:val="pct30" w:color="FFFF00" w:fill="auto"/>
          </w:tcPr>
          <w:p w14:paraId="1E4493BC" w14:textId="67C3D41A" w:rsidR="00344A1A" w:rsidRPr="00410371" w:rsidRDefault="00BA089B" w:rsidP="00C60A70">
            <w:pPr>
              <w:pStyle w:val="CRCoverPage"/>
              <w:spacing w:after="0"/>
              <w:jc w:val="center"/>
              <w:rPr>
                <w:b/>
                <w:noProof/>
              </w:rPr>
            </w:pPr>
            <w:r>
              <w:rPr>
                <w:b/>
                <w:noProof/>
                <w:sz w:val="28"/>
              </w:rPr>
              <w:t>-</w:t>
            </w:r>
          </w:p>
        </w:tc>
        <w:tc>
          <w:tcPr>
            <w:tcW w:w="2410" w:type="dxa"/>
          </w:tcPr>
          <w:p w14:paraId="47E4638B" w14:textId="77777777" w:rsidR="00344A1A" w:rsidRDefault="00344A1A" w:rsidP="00C60A7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CBB9F1" w14:textId="0E490897" w:rsidR="00344A1A" w:rsidRPr="006225B2" w:rsidRDefault="00344A1A" w:rsidP="00C60A70">
            <w:pPr>
              <w:pStyle w:val="CRCoverPage"/>
              <w:spacing w:after="0"/>
              <w:jc w:val="center"/>
              <w:rPr>
                <w:noProof/>
                <w:sz w:val="28"/>
              </w:rPr>
            </w:pPr>
            <w:r w:rsidRPr="006225B2">
              <w:rPr>
                <w:b/>
                <w:noProof/>
                <w:sz w:val="28"/>
              </w:rPr>
              <w:fldChar w:fldCharType="begin"/>
            </w:r>
            <w:r w:rsidRPr="006225B2">
              <w:rPr>
                <w:b/>
                <w:noProof/>
                <w:sz w:val="28"/>
              </w:rPr>
              <w:instrText xml:space="preserve"> DOCPROPERTY  Version  \* MERGEFORMAT </w:instrText>
            </w:r>
            <w:r w:rsidRPr="006225B2">
              <w:rPr>
                <w:b/>
                <w:noProof/>
                <w:sz w:val="28"/>
              </w:rPr>
              <w:fldChar w:fldCharType="separate"/>
            </w:r>
            <w:r w:rsidRPr="006225B2">
              <w:rPr>
                <w:b/>
                <w:noProof/>
                <w:sz w:val="28"/>
              </w:rPr>
              <w:t>1</w:t>
            </w:r>
            <w:r w:rsidRPr="006225B2">
              <w:rPr>
                <w:b/>
                <w:noProof/>
                <w:sz w:val="28"/>
              </w:rPr>
              <w:fldChar w:fldCharType="end"/>
            </w:r>
            <w:r w:rsidRPr="006225B2">
              <w:rPr>
                <w:b/>
                <w:noProof/>
                <w:sz w:val="28"/>
              </w:rPr>
              <w:t>6.</w:t>
            </w:r>
            <w:r w:rsidR="00D01350">
              <w:rPr>
                <w:b/>
                <w:noProof/>
                <w:sz w:val="28"/>
              </w:rPr>
              <w:t>2</w:t>
            </w:r>
            <w:r w:rsidRPr="006225B2">
              <w:rPr>
                <w:b/>
                <w:noProof/>
                <w:sz w:val="28"/>
              </w:rPr>
              <w:t>.</w:t>
            </w:r>
            <w:r w:rsidR="00D01350">
              <w:rPr>
                <w:b/>
                <w:noProof/>
                <w:sz w:val="28"/>
              </w:rPr>
              <w:t>0</w:t>
            </w:r>
          </w:p>
        </w:tc>
        <w:tc>
          <w:tcPr>
            <w:tcW w:w="143" w:type="dxa"/>
            <w:tcBorders>
              <w:right w:val="single" w:sz="4" w:space="0" w:color="auto"/>
            </w:tcBorders>
          </w:tcPr>
          <w:p w14:paraId="65A92259" w14:textId="77777777" w:rsidR="00344A1A" w:rsidRDefault="00344A1A" w:rsidP="00C60A70">
            <w:pPr>
              <w:pStyle w:val="CRCoverPage"/>
              <w:spacing w:after="0"/>
              <w:rPr>
                <w:noProof/>
              </w:rPr>
            </w:pPr>
          </w:p>
        </w:tc>
      </w:tr>
      <w:tr w:rsidR="00344A1A" w14:paraId="09A33E63" w14:textId="77777777" w:rsidTr="00C60A70">
        <w:tc>
          <w:tcPr>
            <w:tcW w:w="9641" w:type="dxa"/>
            <w:gridSpan w:val="9"/>
            <w:tcBorders>
              <w:left w:val="single" w:sz="4" w:space="0" w:color="auto"/>
              <w:right w:val="single" w:sz="4" w:space="0" w:color="auto"/>
            </w:tcBorders>
          </w:tcPr>
          <w:p w14:paraId="672ECE0A" w14:textId="77777777" w:rsidR="00344A1A" w:rsidRDefault="00344A1A" w:rsidP="00C60A70">
            <w:pPr>
              <w:pStyle w:val="CRCoverPage"/>
              <w:spacing w:after="0"/>
              <w:rPr>
                <w:noProof/>
              </w:rPr>
            </w:pPr>
          </w:p>
        </w:tc>
      </w:tr>
      <w:tr w:rsidR="00344A1A" w14:paraId="6204781E" w14:textId="77777777" w:rsidTr="00C60A70">
        <w:tc>
          <w:tcPr>
            <w:tcW w:w="9641" w:type="dxa"/>
            <w:gridSpan w:val="9"/>
            <w:tcBorders>
              <w:top w:val="single" w:sz="4" w:space="0" w:color="auto"/>
            </w:tcBorders>
          </w:tcPr>
          <w:p w14:paraId="569D0CE4" w14:textId="77777777" w:rsidR="00344A1A" w:rsidRPr="00F25D98" w:rsidRDefault="00344A1A" w:rsidP="00C60A7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44A1A" w14:paraId="514F29EA" w14:textId="77777777" w:rsidTr="00C60A70">
        <w:tc>
          <w:tcPr>
            <w:tcW w:w="9641" w:type="dxa"/>
            <w:gridSpan w:val="9"/>
          </w:tcPr>
          <w:p w14:paraId="60810950" w14:textId="77777777" w:rsidR="00344A1A" w:rsidRDefault="00344A1A" w:rsidP="00C60A70">
            <w:pPr>
              <w:pStyle w:val="CRCoverPage"/>
              <w:spacing w:after="0"/>
              <w:rPr>
                <w:noProof/>
                <w:sz w:val="8"/>
                <w:szCs w:val="8"/>
              </w:rPr>
            </w:pPr>
          </w:p>
        </w:tc>
      </w:tr>
    </w:tbl>
    <w:p w14:paraId="6507C667" w14:textId="77777777" w:rsidR="00344A1A" w:rsidRDefault="00344A1A" w:rsidP="00344A1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4A1A" w14:paraId="39D92425" w14:textId="77777777" w:rsidTr="00C60A70">
        <w:tc>
          <w:tcPr>
            <w:tcW w:w="2835" w:type="dxa"/>
          </w:tcPr>
          <w:p w14:paraId="765359CC" w14:textId="77777777" w:rsidR="00344A1A" w:rsidRDefault="00344A1A" w:rsidP="00C60A70">
            <w:pPr>
              <w:pStyle w:val="CRCoverPage"/>
              <w:tabs>
                <w:tab w:val="right" w:pos="2751"/>
              </w:tabs>
              <w:spacing w:after="0"/>
              <w:rPr>
                <w:b/>
                <w:i/>
                <w:noProof/>
              </w:rPr>
            </w:pPr>
            <w:r>
              <w:rPr>
                <w:b/>
                <w:i/>
                <w:noProof/>
              </w:rPr>
              <w:t>Proposed change affects:</w:t>
            </w:r>
          </w:p>
        </w:tc>
        <w:tc>
          <w:tcPr>
            <w:tcW w:w="1418" w:type="dxa"/>
          </w:tcPr>
          <w:p w14:paraId="76A8D507" w14:textId="77777777" w:rsidR="00344A1A" w:rsidRDefault="00344A1A" w:rsidP="00C60A7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01595D" w14:textId="77777777" w:rsidR="00344A1A" w:rsidRDefault="00344A1A" w:rsidP="00C60A70">
            <w:pPr>
              <w:pStyle w:val="CRCoverPage"/>
              <w:spacing w:after="0"/>
              <w:jc w:val="center"/>
              <w:rPr>
                <w:b/>
                <w:caps/>
                <w:noProof/>
              </w:rPr>
            </w:pPr>
          </w:p>
        </w:tc>
        <w:tc>
          <w:tcPr>
            <w:tcW w:w="709" w:type="dxa"/>
            <w:tcBorders>
              <w:left w:val="single" w:sz="4" w:space="0" w:color="auto"/>
            </w:tcBorders>
          </w:tcPr>
          <w:p w14:paraId="3CCE2D50" w14:textId="77777777" w:rsidR="00344A1A" w:rsidRDefault="00344A1A" w:rsidP="00C60A7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AD1873" w14:textId="77777777" w:rsidR="00344A1A" w:rsidRDefault="00344A1A" w:rsidP="00C60A70">
            <w:pPr>
              <w:pStyle w:val="CRCoverPage"/>
              <w:spacing w:after="0"/>
              <w:jc w:val="center"/>
              <w:rPr>
                <w:b/>
                <w:caps/>
                <w:noProof/>
              </w:rPr>
            </w:pPr>
          </w:p>
        </w:tc>
        <w:tc>
          <w:tcPr>
            <w:tcW w:w="2126" w:type="dxa"/>
          </w:tcPr>
          <w:p w14:paraId="278FCB12" w14:textId="77777777" w:rsidR="00344A1A" w:rsidRDefault="00344A1A" w:rsidP="00C60A7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6E3C77" w14:textId="77777777" w:rsidR="00344A1A" w:rsidRDefault="00344A1A" w:rsidP="00C60A70">
            <w:pPr>
              <w:pStyle w:val="CRCoverPage"/>
              <w:spacing w:after="0"/>
              <w:jc w:val="center"/>
              <w:rPr>
                <w:b/>
                <w:caps/>
                <w:noProof/>
              </w:rPr>
            </w:pPr>
          </w:p>
        </w:tc>
        <w:tc>
          <w:tcPr>
            <w:tcW w:w="1418" w:type="dxa"/>
            <w:tcBorders>
              <w:left w:val="nil"/>
            </w:tcBorders>
          </w:tcPr>
          <w:p w14:paraId="6A1293A5" w14:textId="77777777" w:rsidR="00344A1A" w:rsidRDefault="00344A1A" w:rsidP="00C60A7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B708CA" w14:textId="77777777" w:rsidR="00344A1A" w:rsidRDefault="00344A1A" w:rsidP="00C60A70">
            <w:pPr>
              <w:pStyle w:val="CRCoverPage"/>
              <w:spacing w:after="0"/>
              <w:jc w:val="center"/>
              <w:rPr>
                <w:b/>
                <w:bCs/>
                <w:caps/>
                <w:noProof/>
              </w:rPr>
            </w:pPr>
            <w:r>
              <w:rPr>
                <w:b/>
                <w:bCs/>
                <w:caps/>
                <w:noProof/>
              </w:rPr>
              <w:t>x</w:t>
            </w:r>
          </w:p>
        </w:tc>
      </w:tr>
    </w:tbl>
    <w:p w14:paraId="5A4C7575" w14:textId="77777777" w:rsidR="00344A1A" w:rsidRDefault="00344A1A" w:rsidP="00344A1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4A1A" w14:paraId="1E1AD5FC" w14:textId="77777777" w:rsidTr="00C60A70">
        <w:tc>
          <w:tcPr>
            <w:tcW w:w="9640" w:type="dxa"/>
            <w:gridSpan w:val="11"/>
          </w:tcPr>
          <w:p w14:paraId="4242F76D" w14:textId="77777777" w:rsidR="00344A1A" w:rsidRDefault="00344A1A" w:rsidP="00C60A70">
            <w:pPr>
              <w:pStyle w:val="CRCoverPage"/>
              <w:spacing w:after="0"/>
              <w:rPr>
                <w:noProof/>
                <w:sz w:val="8"/>
                <w:szCs w:val="8"/>
              </w:rPr>
            </w:pPr>
          </w:p>
        </w:tc>
      </w:tr>
      <w:tr w:rsidR="00344A1A" w14:paraId="69C9C86E" w14:textId="77777777" w:rsidTr="00C60A70">
        <w:tc>
          <w:tcPr>
            <w:tcW w:w="1843" w:type="dxa"/>
            <w:tcBorders>
              <w:top w:val="single" w:sz="4" w:space="0" w:color="auto"/>
              <w:left w:val="single" w:sz="4" w:space="0" w:color="auto"/>
            </w:tcBorders>
          </w:tcPr>
          <w:p w14:paraId="068FDFAB" w14:textId="77777777" w:rsidR="00344A1A" w:rsidRDefault="00344A1A" w:rsidP="00C60A7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8462A9" w14:textId="15B74A06" w:rsidR="00344A1A" w:rsidRDefault="00BA089B" w:rsidP="00C60A70">
            <w:pPr>
              <w:pStyle w:val="CRCoverPage"/>
              <w:spacing w:after="0"/>
              <w:ind w:left="100"/>
              <w:rPr>
                <w:noProof/>
              </w:rPr>
            </w:pPr>
            <w:r>
              <w:t xml:space="preserve">Clarification on </w:t>
            </w:r>
            <w:r w:rsidR="00061AA3">
              <w:t>SMF identifier in HR roaming</w:t>
            </w:r>
          </w:p>
        </w:tc>
      </w:tr>
      <w:tr w:rsidR="00344A1A" w14:paraId="45FE0317" w14:textId="77777777" w:rsidTr="00C60A70">
        <w:tc>
          <w:tcPr>
            <w:tcW w:w="1843" w:type="dxa"/>
            <w:tcBorders>
              <w:left w:val="single" w:sz="4" w:space="0" w:color="auto"/>
            </w:tcBorders>
          </w:tcPr>
          <w:p w14:paraId="7D1B1865" w14:textId="77777777" w:rsidR="00344A1A" w:rsidRDefault="00344A1A" w:rsidP="00C60A70">
            <w:pPr>
              <w:pStyle w:val="CRCoverPage"/>
              <w:spacing w:after="0"/>
              <w:rPr>
                <w:b/>
                <w:i/>
                <w:noProof/>
                <w:sz w:val="8"/>
                <w:szCs w:val="8"/>
              </w:rPr>
            </w:pPr>
          </w:p>
        </w:tc>
        <w:tc>
          <w:tcPr>
            <w:tcW w:w="7797" w:type="dxa"/>
            <w:gridSpan w:val="10"/>
            <w:tcBorders>
              <w:right w:val="single" w:sz="4" w:space="0" w:color="auto"/>
            </w:tcBorders>
          </w:tcPr>
          <w:p w14:paraId="1383E53D" w14:textId="77777777" w:rsidR="00344A1A" w:rsidRDefault="00344A1A" w:rsidP="00C60A70">
            <w:pPr>
              <w:pStyle w:val="CRCoverPage"/>
              <w:spacing w:after="0"/>
              <w:rPr>
                <w:noProof/>
                <w:sz w:val="8"/>
                <w:szCs w:val="8"/>
              </w:rPr>
            </w:pPr>
          </w:p>
        </w:tc>
      </w:tr>
      <w:tr w:rsidR="00344A1A" w14:paraId="792C8FC7" w14:textId="77777777" w:rsidTr="00C60A70">
        <w:tc>
          <w:tcPr>
            <w:tcW w:w="1843" w:type="dxa"/>
            <w:tcBorders>
              <w:left w:val="single" w:sz="4" w:space="0" w:color="auto"/>
            </w:tcBorders>
          </w:tcPr>
          <w:p w14:paraId="3CC97075" w14:textId="77777777" w:rsidR="00344A1A" w:rsidRDefault="00344A1A" w:rsidP="00C60A7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EC0FF3" w14:textId="15C77F5E" w:rsidR="00344A1A" w:rsidRDefault="00344A1A" w:rsidP="00C60A70">
            <w:pPr>
              <w:pStyle w:val="CRCoverPage"/>
              <w:spacing w:after="0"/>
              <w:ind w:left="100"/>
              <w:rPr>
                <w:noProof/>
              </w:rPr>
            </w:pPr>
            <w:r>
              <w:rPr>
                <w:noProof/>
              </w:rPr>
              <w:t>NTT DOCOMO</w:t>
            </w:r>
          </w:p>
        </w:tc>
      </w:tr>
      <w:tr w:rsidR="00344A1A" w14:paraId="3558A49B" w14:textId="77777777" w:rsidTr="00C60A70">
        <w:tc>
          <w:tcPr>
            <w:tcW w:w="1843" w:type="dxa"/>
            <w:tcBorders>
              <w:left w:val="single" w:sz="4" w:space="0" w:color="auto"/>
            </w:tcBorders>
          </w:tcPr>
          <w:p w14:paraId="3D94AF78" w14:textId="77777777" w:rsidR="00344A1A" w:rsidRDefault="00344A1A" w:rsidP="00C60A7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1C50E9" w14:textId="77777777" w:rsidR="00344A1A" w:rsidRDefault="00344A1A" w:rsidP="00C60A70">
            <w:pPr>
              <w:pStyle w:val="CRCoverPage"/>
              <w:spacing w:after="0"/>
              <w:ind w:left="100"/>
              <w:rPr>
                <w:noProof/>
              </w:rPr>
            </w:pPr>
            <w:r>
              <w:rPr>
                <w:noProof/>
              </w:rPr>
              <w:t>S2</w:t>
            </w:r>
          </w:p>
        </w:tc>
      </w:tr>
      <w:tr w:rsidR="00344A1A" w14:paraId="7DA21073" w14:textId="77777777" w:rsidTr="00C60A70">
        <w:tc>
          <w:tcPr>
            <w:tcW w:w="1843" w:type="dxa"/>
            <w:tcBorders>
              <w:left w:val="single" w:sz="4" w:space="0" w:color="auto"/>
            </w:tcBorders>
          </w:tcPr>
          <w:p w14:paraId="24AF9D5C" w14:textId="77777777" w:rsidR="00344A1A" w:rsidRDefault="00344A1A" w:rsidP="00C60A70">
            <w:pPr>
              <w:pStyle w:val="CRCoverPage"/>
              <w:spacing w:after="0"/>
              <w:rPr>
                <w:b/>
                <w:i/>
                <w:noProof/>
                <w:sz w:val="8"/>
                <w:szCs w:val="8"/>
              </w:rPr>
            </w:pPr>
          </w:p>
        </w:tc>
        <w:tc>
          <w:tcPr>
            <w:tcW w:w="7797" w:type="dxa"/>
            <w:gridSpan w:val="10"/>
            <w:tcBorders>
              <w:right w:val="single" w:sz="4" w:space="0" w:color="auto"/>
            </w:tcBorders>
          </w:tcPr>
          <w:p w14:paraId="00349E1B" w14:textId="77777777" w:rsidR="00344A1A" w:rsidRDefault="00344A1A" w:rsidP="00C60A70">
            <w:pPr>
              <w:pStyle w:val="CRCoverPage"/>
              <w:spacing w:after="0"/>
              <w:rPr>
                <w:noProof/>
                <w:sz w:val="8"/>
                <w:szCs w:val="8"/>
              </w:rPr>
            </w:pPr>
          </w:p>
        </w:tc>
      </w:tr>
      <w:tr w:rsidR="00344A1A" w14:paraId="09F9D849" w14:textId="77777777" w:rsidTr="00C60A70">
        <w:tc>
          <w:tcPr>
            <w:tcW w:w="1843" w:type="dxa"/>
            <w:tcBorders>
              <w:left w:val="single" w:sz="4" w:space="0" w:color="auto"/>
            </w:tcBorders>
          </w:tcPr>
          <w:p w14:paraId="4D5E1725" w14:textId="77777777" w:rsidR="00344A1A" w:rsidRDefault="00344A1A" w:rsidP="00C60A70">
            <w:pPr>
              <w:pStyle w:val="CRCoverPage"/>
              <w:tabs>
                <w:tab w:val="right" w:pos="1759"/>
              </w:tabs>
              <w:spacing w:after="0"/>
              <w:rPr>
                <w:b/>
                <w:i/>
                <w:noProof/>
              </w:rPr>
            </w:pPr>
            <w:r>
              <w:rPr>
                <w:b/>
                <w:i/>
                <w:noProof/>
              </w:rPr>
              <w:t>Work item code:</w:t>
            </w:r>
          </w:p>
        </w:tc>
        <w:tc>
          <w:tcPr>
            <w:tcW w:w="3686" w:type="dxa"/>
            <w:gridSpan w:val="5"/>
            <w:shd w:val="pct30" w:color="FFFF00" w:fill="auto"/>
          </w:tcPr>
          <w:p w14:paraId="2DAAC8F9" w14:textId="04E973C2" w:rsidR="00344A1A" w:rsidRDefault="00D01350" w:rsidP="00C60A70">
            <w:pPr>
              <w:pStyle w:val="CRCoverPage"/>
              <w:spacing w:after="0"/>
              <w:ind w:left="100"/>
              <w:rPr>
                <w:noProof/>
              </w:rPr>
            </w:pPr>
            <w:r>
              <w:rPr>
                <w:noProof/>
              </w:rPr>
              <w:t>5G_eSBA</w:t>
            </w:r>
          </w:p>
        </w:tc>
        <w:tc>
          <w:tcPr>
            <w:tcW w:w="567" w:type="dxa"/>
            <w:tcBorders>
              <w:left w:val="nil"/>
            </w:tcBorders>
          </w:tcPr>
          <w:p w14:paraId="0BECCCD4" w14:textId="77777777" w:rsidR="00344A1A" w:rsidRDefault="00344A1A" w:rsidP="00C60A70">
            <w:pPr>
              <w:pStyle w:val="CRCoverPage"/>
              <w:spacing w:after="0"/>
              <w:ind w:right="100"/>
              <w:rPr>
                <w:noProof/>
              </w:rPr>
            </w:pPr>
          </w:p>
        </w:tc>
        <w:tc>
          <w:tcPr>
            <w:tcW w:w="1417" w:type="dxa"/>
            <w:gridSpan w:val="3"/>
            <w:tcBorders>
              <w:left w:val="nil"/>
            </w:tcBorders>
          </w:tcPr>
          <w:p w14:paraId="167AA8BA" w14:textId="77777777" w:rsidR="00344A1A" w:rsidRDefault="00344A1A" w:rsidP="00C60A7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A79486" w14:textId="486A5A59" w:rsidR="00344A1A" w:rsidRDefault="00344A1A" w:rsidP="00C60A7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w:t>
            </w:r>
            <w:r w:rsidR="00BA089B">
              <w:rPr>
                <w:noProof/>
              </w:rPr>
              <w:t>10-07</w:t>
            </w:r>
            <w:r>
              <w:rPr>
                <w:noProof/>
              </w:rPr>
              <w:fldChar w:fldCharType="end"/>
            </w:r>
          </w:p>
        </w:tc>
      </w:tr>
      <w:tr w:rsidR="00344A1A" w14:paraId="5A9B17FC" w14:textId="77777777" w:rsidTr="00C60A70">
        <w:tc>
          <w:tcPr>
            <w:tcW w:w="1843" w:type="dxa"/>
            <w:tcBorders>
              <w:left w:val="single" w:sz="4" w:space="0" w:color="auto"/>
            </w:tcBorders>
          </w:tcPr>
          <w:p w14:paraId="50EB28E2" w14:textId="77777777" w:rsidR="00344A1A" w:rsidRDefault="00344A1A" w:rsidP="00C60A70">
            <w:pPr>
              <w:pStyle w:val="CRCoverPage"/>
              <w:spacing w:after="0"/>
              <w:rPr>
                <w:b/>
                <w:i/>
                <w:noProof/>
                <w:sz w:val="8"/>
                <w:szCs w:val="8"/>
              </w:rPr>
            </w:pPr>
          </w:p>
        </w:tc>
        <w:tc>
          <w:tcPr>
            <w:tcW w:w="1986" w:type="dxa"/>
            <w:gridSpan w:val="4"/>
          </w:tcPr>
          <w:p w14:paraId="688C4110" w14:textId="77777777" w:rsidR="00344A1A" w:rsidRDefault="00344A1A" w:rsidP="00C60A70">
            <w:pPr>
              <w:pStyle w:val="CRCoverPage"/>
              <w:spacing w:after="0"/>
              <w:rPr>
                <w:noProof/>
                <w:sz w:val="8"/>
                <w:szCs w:val="8"/>
              </w:rPr>
            </w:pPr>
          </w:p>
        </w:tc>
        <w:tc>
          <w:tcPr>
            <w:tcW w:w="2267" w:type="dxa"/>
            <w:gridSpan w:val="2"/>
          </w:tcPr>
          <w:p w14:paraId="67A8F048" w14:textId="77777777" w:rsidR="00344A1A" w:rsidRDefault="00344A1A" w:rsidP="00C60A70">
            <w:pPr>
              <w:pStyle w:val="CRCoverPage"/>
              <w:spacing w:after="0"/>
              <w:rPr>
                <w:noProof/>
                <w:sz w:val="8"/>
                <w:szCs w:val="8"/>
              </w:rPr>
            </w:pPr>
          </w:p>
        </w:tc>
        <w:tc>
          <w:tcPr>
            <w:tcW w:w="1417" w:type="dxa"/>
            <w:gridSpan w:val="3"/>
          </w:tcPr>
          <w:p w14:paraId="5716E275" w14:textId="77777777" w:rsidR="00344A1A" w:rsidRDefault="00344A1A" w:rsidP="00C60A70">
            <w:pPr>
              <w:pStyle w:val="CRCoverPage"/>
              <w:spacing w:after="0"/>
              <w:rPr>
                <w:noProof/>
                <w:sz w:val="8"/>
                <w:szCs w:val="8"/>
              </w:rPr>
            </w:pPr>
          </w:p>
        </w:tc>
        <w:tc>
          <w:tcPr>
            <w:tcW w:w="2127" w:type="dxa"/>
            <w:tcBorders>
              <w:right w:val="single" w:sz="4" w:space="0" w:color="auto"/>
            </w:tcBorders>
          </w:tcPr>
          <w:p w14:paraId="23FA765A" w14:textId="77777777" w:rsidR="00344A1A" w:rsidRDefault="00344A1A" w:rsidP="00C60A70">
            <w:pPr>
              <w:pStyle w:val="CRCoverPage"/>
              <w:spacing w:after="0"/>
              <w:rPr>
                <w:noProof/>
                <w:sz w:val="8"/>
                <w:szCs w:val="8"/>
              </w:rPr>
            </w:pPr>
          </w:p>
        </w:tc>
      </w:tr>
      <w:tr w:rsidR="00344A1A" w14:paraId="68F57EC6" w14:textId="77777777" w:rsidTr="00C60A70">
        <w:trPr>
          <w:cantSplit/>
        </w:trPr>
        <w:tc>
          <w:tcPr>
            <w:tcW w:w="1843" w:type="dxa"/>
            <w:tcBorders>
              <w:left w:val="single" w:sz="4" w:space="0" w:color="auto"/>
            </w:tcBorders>
          </w:tcPr>
          <w:p w14:paraId="0AF40EB8" w14:textId="77777777" w:rsidR="00344A1A" w:rsidRDefault="00344A1A" w:rsidP="00C60A70">
            <w:pPr>
              <w:pStyle w:val="CRCoverPage"/>
              <w:tabs>
                <w:tab w:val="right" w:pos="1759"/>
              </w:tabs>
              <w:spacing w:after="0"/>
              <w:rPr>
                <w:b/>
                <w:i/>
                <w:noProof/>
              </w:rPr>
            </w:pPr>
            <w:r>
              <w:rPr>
                <w:b/>
                <w:i/>
                <w:noProof/>
              </w:rPr>
              <w:t>Category:</w:t>
            </w:r>
          </w:p>
        </w:tc>
        <w:tc>
          <w:tcPr>
            <w:tcW w:w="851" w:type="dxa"/>
            <w:shd w:val="pct30" w:color="FFFF00" w:fill="auto"/>
          </w:tcPr>
          <w:p w14:paraId="4FE55919" w14:textId="77777777" w:rsidR="00344A1A" w:rsidRDefault="00344A1A" w:rsidP="00C60A70">
            <w:pPr>
              <w:pStyle w:val="CRCoverPage"/>
              <w:spacing w:after="0"/>
              <w:ind w:left="100" w:right="-609"/>
              <w:rPr>
                <w:b/>
                <w:noProof/>
              </w:rPr>
            </w:pPr>
            <w:r>
              <w:rPr>
                <w:b/>
                <w:noProof/>
              </w:rPr>
              <w:t>F</w:t>
            </w:r>
          </w:p>
        </w:tc>
        <w:tc>
          <w:tcPr>
            <w:tcW w:w="3402" w:type="dxa"/>
            <w:gridSpan w:val="5"/>
            <w:tcBorders>
              <w:left w:val="nil"/>
            </w:tcBorders>
          </w:tcPr>
          <w:p w14:paraId="2C97ED06" w14:textId="77777777" w:rsidR="00344A1A" w:rsidRDefault="00344A1A" w:rsidP="00C60A70">
            <w:pPr>
              <w:pStyle w:val="CRCoverPage"/>
              <w:spacing w:after="0"/>
              <w:rPr>
                <w:noProof/>
              </w:rPr>
            </w:pPr>
          </w:p>
        </w:tc>
        <w:tc>
          <w:tcPr>
            <w:tcW w:w="1417" w:type="dxa"/>
            <w:gridSpan w:val="3"/>
            <w:tcBorders>
              <w:left w:val="nil"/>
            </w:tcBorders>
          </w:tcPr>
          <w:p w14:paraId="5B6CC9F5" w14:textId="77777777" w:rsidR="00344A1A" w:rsidRDefault="00344A1A" w:rsidP="00C60A7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8CA07B" w14:textId="77777777" w:rsidR="00344A1A" w:rsidRDefault="00344A1A" w:rsidP="00C60A7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344A1A" w14:paraId="510AA024" w14:textId="77777777" w:rsidTr="00C60A70">
        <w:tc>
          <w:tcPr>
            <w:tcW w:w="1843" w:type="dxa"/>
            <w:tcBorders>
              <w:left w:val="single" w:sz="4" w:space="0" w:color="auto"/>
              <w:bottom w:val="single" w:sz="4" w:space="0" w:color="auto"/>
            </w:tcBorders>
          </w:tcPr>
          <w:p w14:paraId="2D0D67F1" w14:textId="77777777" w:rsidR="00344A1A" w:rsidRDefault="00344A1A" w:rsidP="00C60A70">
            <w:pPr>
              <w:pStyle w:val="CRCoverPage"/>
              <w:spacing w:after="0"/>
              <w:rPr>
                <w:b/>
                <w:i/>
                <w:noProof/>
              </w:rPr>
            </w:pPr>
          </w:p>
        </w:tc>
        <w:tc>
          <w:tcPr>
            <w:tcW w:w="4677" w:type="dxa"/>
            <w:gridSpan w:val="8"/>
            <w:tcBorders>
              <w:bottom w:val="single" w:sz="4" w:space="0" w:color="auto"/>
            </w:tcBorders>
          </w:tcPr>
          <w:p w14:paraId="7659659C" w14:textId="77777777" w:rsidR="00344A1A" w:rsidRDefault="00344A1A" w:rsidP="00C60A7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9C0270" w14:textId="77777777" w:rsidR="00344A1A" w:rsidRDefault="00344A1A" w:rsidP="00C60A7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166AC4" w14:textId="77777777" w:rsidR="00344A1A" w:rsidRPr="007C2097" w:rsidRDefault="00344A1A" w:rsidP="00C60A7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44A1A" w14:paraId="5B900205" w14:textId="77777777" w:rsidTr="00C60A70">
        <w:tc>
          <w:tcPr>
            <w:tcW w:w="1843" w:type="dxa"/>
          </w:tcPr>
          <w:p w14:paraId="1FAE7519" w14:textId="77777777" w:rsidR="00344A1A" w:rsidRDefault="00344A1A" w:rsidP="00C60A70">
            <w:pPr>
              <w:pStyle w:val="CRCoverPage"/>
              <w:spacing w:after="0"/>
              <w:rPr>
                <w:b/>
                <w:i/>
                <w:noProof/>
                <w:sz w:val="8"/>
                <w:szCs w:val="8"/>
              </w:rPr>
            </w:pPr>
          </w:p>
        </w:tc>
        <w:tc>
          <w:tcPr>
            <w:tcW w:w="7797" w:type="dxa"/>
            <w:gridSpan w:val="10"/>
          </w:tcPr>
          <w:p w14:paraId="02CF08C4" w14:textId="77777777" w:rsidR="00344A1A" w:rsidRDefault="00344A1A" w:rsidP="00C60A70">
            <w:pPr>
              <w:pStyle w:val="CRCoverPage"/>
              <w:spacing w:after="0"/>
              <w:rPr>
                <w:noProof/>
                <w:sz w:val="8"/>
                <w:szCs w:val="8"/>
              </w:rPr>
            </w:pPr>
          </w:p>
        </w:tc>
      </w:tr>
      <w:tr w:rsidR="00344A1A" w14:paraId="27E83D2B" w14:textId="77777777" w:rsidTr="00C60A70">
        <w:tc>
          <w:tcPr>
            <w:tcW w:w="2694" w:type="dxa"/>
            <w:gridSpan w:val="2"/>
            <w:tcBorders>
              <w:top w:val="single" w:sz="4" w:space="0" w:color="auto"/>
              <w:left w:val="single" w:sz="4" w:space="0" w:color="auto"/>
            </w:tcBorders>
          </w:tcPr>
          <w:p w14:paraId="3EAA6A36" w14:textId="77777777" w:rsidR="00344A1A" w:rsidRDefault="00344A1A" w:rsidP="00C60A7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F9E8E9" w14:textId="63DD0C2E" w:rsidR="004A0197" w:rsidRDefault="00C05937" w:rsidP="00080657">
            <w:pPr>
              <w:pStyle w:val="NormTop"/>
              <w:rPr>
                <w:rFonts w:cs="Arial"/>
              </w:rPr>
            </w:pPr>
            <w:r>
              <w:rPr>
                <w:rFonts w:cs="Arial"/>
              </w:rPr>
              <w:t xml:space="preserve">1) </w:t>
            </w:r>
            <w:r w:rsidR="004A0197">
              <w:rPr>
                <w:rFonts w:cs="Arial"/>
              </w:rPr>
              <w:t xml:space="preserve">In </w:t>
            </w:r>
            <w:r w:rsidR="00D11D70">
              <w:rPr>
                <w:rFonts w:cs="Arial"/>
              </w:rPr>
              <w:t xml:space="preserve">TS 23.502 </w:t>
            </w:r>
            <w:r w:rsidR="00D01350">
              <w:rPr>
                <w:rFonts w:cs="Arial"/>
              </w:rPr>
              <w:t>Rel-15</w:t>
            </w:r>
            <w:r w:rsidR="00280C03">
              <w:rPr>
                <w:rFonts w:cs="Arial"/>
              </w:rPr>
              <w:t>, in the</w:t>
            </w:r>
            <w:r w:rsidR="00D01350">
              <w:rPr>
                <w:rFonts w:cs="Arial"/>
              </w:rPr>
              <w:t xml:space="preserve"> </w:t>
            </w:r>
            <w:r w:rsidR="004A0197">
              <w:rPr>
                <w:rFonts w:cs="Arial"/>
              </w:rPr>
              <w:t xml:space="preserve">HR PDU Session establishment procedure, after the AMF has discovered the H-SMF and V-SMF, the AMF provides the </w:t>
            </w:r>
            <w:r w:rsidR="00F4594B">
              <w:rPr>
                <w:rFonts w:cs="Arial"/>
              </w:rPr>
              <w:t>“</w:t>
            </w:r>
            <w:r w:rsidR="00F4594B" w:rsidRPr="004A0197">
              <w:rPr>
                <w:rFonts w:cs="Arial"/>
              </w:rPr>
              <w:t>identity of the H-SMF</w:t>
            </w:r>
            <w:r w:rsidR="00F4594B">
              <w:rPr>
                <w:rFonts w:cs="Arial"/>
              </w:rPr>
              <w:t xml:space="preserve">” to the V-SMF in the </w:t>
            </w:r>
            <w:r w:rsidR="00F4594B" w:rsidRPr="00F4594B">
              <w:rPr>
                <w:rFonts w:cs="Arial"/>
              </w:rPr>
              <w:t>Nsmf_PDUSession_CreateSMContext Request</w:t>
            </w:r>
            <w:r w:rsidR="00F4594B">
              <w:rPr>
                <w:rFonts w:cs="Arial"/>
              </w:rPr>
              <w:t xml:space="preserve"> service operation. See </w:t>
            </w:r>
            <w:r w:rsidR="00284B11">
              <w:rPr>
                <w:rFonts w:cs="Arial"/>
              </w:rPr>
              <w:t xml:space="preserve">step 3a in 4.3.2.2.2 in </w:t>
            </w:r>
            <w:r w:rsidR="00F4594B">
              <w:rPr>
                <w:rFonts w:cs="Arial"/>
              </w:rPr>
              <w:t>TS 23.502</w:t>
            </w:r>
            <w:r w:rsidR="00284B11">
              <w:rPr>
                <w:rFonts w:cs="Arial"/>
              </w:rPr>
              <w:t>:</w:t>
            </w:r>
          </w:p>
          <w:p w14:paraId="1C07F799" w14:textId="4766D09B" w:rsidR="004A0197" w:rsidRDefault="00284B11" w:rsidP="00080657">
            <w:pPr>
              <w:pStyle w:val="NormTop"/>
              <w:rPr>
                <w:rFonts w:cs="Arial"/>
                <w:i/>
              </w:rPr>
            </w:pPr>
            <w:r w:rsidRPr="00284B11">
              <w:rPr>
                <w:rFonts w:cs="Arial"/>
                <w:i/>
              </w:rPr>
              <w:t>…</w:t>
            </w:r>
            <w:r w:rsidR="004A0197" w:rsidRPr="00284B11">
              <w:rPr>
                <w:rFonts w:cs="Arial"/>
                <w:i/>
              </w:rPr>
              <w:t xml:space="preserve">the AMF also provides </w:t>
            </w:r>
            <w:r w:rsidR="004A0197" w:rsidRPr="00284B11">
              <w:rPr>
                <w:rFonts w:cs="Arial"/>
                <w:i/>
                <w:highlight w:val="yellow"/>
              </w:rPr>
              <w:t>the identity of the H-SMF</w:t>
            </w:r>
            <w:r w:rsidR="004A0197" w:rsidRPr="00284B11">
              <w:rPr>
                <w:rFonts w:cs="Arial"/>
                <w:i/>
              </w:rPr>
              <w:t xml:space="preserve"> it has selected in step 2</w:t>
            </w:r>
            <w:r w:rsidRPr="00284B11">
              <w:rPr>
                <w:rFonts w:cs="Arial"/>
                <w:i/>
              </w:rPr>
              <w:t>…</w:t>
            </w:r>
          </w:p>
          <w:p w14:paraId="48B2062E" w14:textId="67125C24" w:rsidR="00284B11" w:rsidRDefault="00284B11" w:rsidP="00080657">
            <w:pPr>
              <w:pStyle w:val="NormTop"/>
              <w:rPr>
                <w:rFonts w:cs="Arial"/>
              </w:rPr>
            </w:pPr>
            <w:r>
              <w:rPr>
                <w:rFonts w:cs="Arial"/>
              </w:rPr>
              <w:t>Stage 2 ”the identity of the H-SMF” is implemented as “</w:t>
            </w:r>
            <w:r w:rsidRPr="00284B11">
              <w:rPr>
                <w:rFonts w:cs="Arial"/>
              </w:rPr>
              <w:t>the URI of the Nsmf_PDUSession service of the H-SMF</w:t>
            </w:r>
            <w:r>
              <w:rPr>
                <w:rFonts w:cs="Arial"/>
              </w:rPr>
              <w:t>”</w:t>
            </w:r>
            <w:r w:rsidRPr="00284B11">
              <w:rPr>
                <w:rFonts w:cs="Arial"/>
              </w:rPr>
              <w:t xml:space="preserve"> </w:t>
            </w:r>
            <w:r>
              <w:rPr>
                <w:rFonts w:cs="Arial"/>
              </w:rPr>
              <w:t>(</w:t>
            </w:r>
            <w:r w:rsidRPr="00284B11">
              <w:rPr>
                <w:rFonts w:cs="Arial"/>
              </w:rPr>
              <w:t>hSmfUri</w:t>
            </w:r>
            <w:r>
              <w:rPr>
                <w:rFonts w:cs="Arial"/>
              </w:rPr>
              <w:t xml:space="preserve">) in Rel-15 Stage 3 (TS 29.502). </w:t>
            </w:r>
          </w:p>
          <w:p w14:paraId="073CC836" w14:textId="37D53EF3" w:rsidR="000714AF" w:rsidRDefault="00061AA3" w:rsidP="00080657">
            <w:pPr>
              <w:pStyle w:val="NormTop"/>
              <w:rPr>
                <w:rFonts w:cs="Arial"/>
              </w:rPr>
            </w:pPr>
            <w:r>
              <w:rPr>
                <w:rFonts w:cs="Arial"/>
              </w:rPr>
              <w:t>In TS 23.501</w:t>
            </w:r>
            <w:r w:rsidR="00D01350">
              <w:rPr>
                <w:rFonts w:cs="Arial"/>
              </w:rPr>
              <w:t xml:space="preserve"> Rel-16</w:t>
            </w:r>
            <w:r w:rsidR="00832DE8">
              <w:rPr>
                <w:rFonts w:cs="Arial"/>
              </w:rPr>
              <w:t>, f</w:t>
            </w:r>
            <w:r w:rsidR="00FF0DB2" w:rsidRPr="00FF0DB2">
              <w:rPr>
                <w:rFonts w:cs="Arial"/>
              </w:rPr>
              <w:t xml:space="preserve">or </w:t>
            </w:r>
            <w:r w:rsidR="00A24186" w:rsidRPr="00867586">
              <w:rPr>
                <w:rFonts w:cs="Arial"/>
              </w:rPr>
              <w:t>establishment of</w:t>
            </w:r>
            <w:r w:rsidR="00FF0DB2" w:rsidRPr="00FF0DB2">
              <w:rPr>
                <w:rFonts w:cs="Arial"/>
              </w:rPr>
              <w:t xml:space="preserve"> PDU sessions with an I-SMF</w:t>
            </w:r>
            <w:r w:rsidR="00FF0DB2">
              <w:rPr>
                <w:rFonts w:cs="Arial"/>
              </w:rPr>
              <w:t xml:space="preserve"> with delegated discovery, c</w:t>
            </w:r>
            <w:r w:rsidR="00080657">
              <w:rPr>
                <w:rFonts w:cs="Arial"/>
              </w:rPr>
              <w:t xml:space="preserve">lause </w:t>
            </w:r>
            <w:r w:rsidR="004264BB">
              <w:rPr>
                <w:rFonts w:cs="Arial"/>
              </w:rPr>
              <w:t>5.34.3</w:t>
            </w:r>
            <w:r w:rsidR="00832DE8">
              <w:rPr>
                <w:noProof/>
              </w:rPr>
              <w:t xml:space="preserve"> </w:t>
            </w:r>
            <w:r w:rsidR="00FF0DB2">
              <w:rPr>
                <w:noProof/>
              </w:rPr>
              <w:t>requires</w:t>
            </w:r>
            <w:r w:rsidR="00FF0DB2">
              <w:rPr>
                <w:rFonts w:cs="Arial"/>
              </w:rPr>
              <w:t xml:space="preserve"> </w:t>
            </w:r>
            <w:r w:rsidR="00FF0DB2" w:rsidRPr="00FF0DB2">
              <w:rPr>
                <w:rFonts w:cs="Arial"/>
              </w:rPr>
              <w:t xml:space="preserve">the AMF to provide the selected </w:t>
            </w:r>
            <w:r w:rsidR="00FF0DB2">
              <w:rPr>
                <w:rFonts w:cs="Arial"/>
              </w:rPr>
              <w:t>“</w:t>
            </w:r>
            <w:r w:rsidR="00FF0DB2" w:rsidRPr="00FF0DB2">
              <w:rPr>
                <w:rFonts w:cs="Arial"/>
              </w:rPr>
              <w:t>SMF ID</w:t>
            </w:r>
            <w:r w:rsidR="00FF0DB2">
              <w:rPr>
                <w:rFonts w:cs="Arial"/>
              </w:rPr>
              <w:t>”</w:t>
            </w:r>
            <w:r w:rsidR="00FF0DB2" w:rsidRPr="00FF0DB2">
              <w:rPr>
                <w:rFonts w:cs="Arial"/>
              </w:rPr>
              <w:t xml:space="preserve"> in the Create SM Context Request, to be forwarded by the V-SMF or I-SMF towards the downstream SCP as a discovery and selection parameter</w:t>
            </w:r>
            <w:r w:rsidR="004264BB">
              <w:rPr>
                <w:rFonts w:cs="Arial"/>
              </w:rPr>
              <w:t>:</w:t>
            </w:r>
          </w:p>
          <w:p w14:paraId="682A0C1D" w14:textId="018A2AAF" w:rsidR="00080657" w:rsidRDefault="004264BB" w:rsidP="004264BB">
            <w:pPr>
              <w:pStyle w:val="NormTop"/>
              <w:pBdr>
                <w:top w:val="none" w:sz="0" w:space="0" w:color="auto"/>
              </w:pBdr>
              <w:rPr>
                <w:rFonts w:cs="Arial"/>
                <w:i/>
              </w:rPr>
            </w:pPr>
            <w:r w:rsidRPr="004264BB">
              <w:rPr>
                <w:rFonts w:cs="Arial"/>
                <w:i/>
              </w:rPr>
              <w:t xml:space="preserve">- The AMF sends Nsmf_PDUSession_CreateSMContext Request to SCP, which includes the selected </w:t>
            </w:r>
            <w:r w:rsidRPr="00FD11BE">
              <w:rPr>
                <w:rFonts w:cs="Arial"/>
                <w:i/>
                <w:highlight w:val="yellow"/>
              </w:rPr>
              <w:t>SMF ID</w:t>
            </w:r>
            <w:r w:rsidRPr="004264BB">
              <w:rPr>
                <w:rFonts w:cs="Arial"/>
                <w:i/>
              </w:rPr>
              <w:t xml:space="preserve"> and the discovery and selelection parameters as defined in clause 6.3.2</w:t>
            </w:r>
            <w:r w:rsidR="00061AA3">
              <w:rPr>
                <w:rFonts w:cs="Arial"/>
                <w:i/>
              </w:rPr>
              <w:t>.</w:t>
            </w:r>
          </w:p>
          <w:p w14:paraId="2C941C65" w14:textId="54516607" w:rsidR="00867586" w:rsidRPr="00867586" w:rsidRDefault="00867586" w:rsidP="00867586">
            <w:pPr>
              <w:pStyle w:val="NormTop"/>
              <w:pBdr>
                <w:top w:val="none" w:sz="0" w:space="0" w:color="auto"/>
              </w:pBdr>
              <w:rPr>
                <w:rFonts w:cs="Arial"/>
              </w:rPr>
            </w:pPr>
            <w:r w:rsidRPr="00867586">
              <w:rPr>
                <w:rFonts w:cs="Arial"/>
              </w:rPr>
              <w:t>Similar term (</w:t>
            </w:r>
            <w:r>
              <w:rPr>
                <w:rFonts w:cs="Arial"/>
              </w:rPr>
              <w:t>“</w:t>
            </w:r>
            <w:r w:rsidRPr="00867586">
              <w:rPr>
                <w:rFonts w:cs="Arial"/>
              </w:rPr>
              <w:t>H-SMF ID</w:t>
            </w:r>
            <w:r>
              <w:rPr>
                <w:rFonts w:cs="Arial"/>
              </w:rPr>
              <w:t>”</w:t>
            </w:r>
            <w:r w:rsidRPr="00867586">
              <w:rPr>
                <w:rFonts w:cs="Arial"/>
              </w:rPr>
              <w:t xml:space="preserve">) is used for establshment of HR PDU sessions </w:t>
            </w:r>
            <w:r>
              <w:rPr>
                <w:rFonts w:cs="Arial"/>
              </w:rPr>
              <w:t xml:space="preserve">with delegated discovery </w:t>
            </w:r>
            <w:r w:rsidRPr="00867586">
              <w:rPr>
                <w:rFonts w:cs="Arial"/>
              </w:rPr>
              <w:t>in clause 6.3.2.</w:t>
            </w:r>
          </w:p>
          <w:p w14:paraId="19A03E9A" w14:textId="77777777" w:rsidR="004A0197" w:rsidRDefault="004264BB" w:rsidP="004264BB">
            <w:pPr>
              <w:rPr>
                <w:rFonts w:ascii="Arial" w:hAnsi="Arial" w:cs="Arial"/>
                <w:lang w:eastAsia="ja-JP"/>
              </w:rPr>
            </w:pPr>
            <w:r>
              <w:rPr>
                <w:rFonts w:ascii="Arial" w:hAnsi="Arial" w:cs="Arial"/>
                <w:lang w:eastAsia="ja-JP"/>
              </w:rPr>
              <w:t xml:space="preserve">The term “SMF ID” </w:t>
            </w:r>
            <w:r w:rsidR="001A74D7">
              <w:rPr>
                <w:rFonts w:ascii="Arial" w:hAnsi="Arial" w:cs="Arial"/>
                <w:lang w:eastAsia="ja-JP"/>
              </w:rPr>
              <w:t>has been</w:t>
            </w:r>
            <w:r>
              <w:rPr>
                <w:rFonts w:ascii="Arial" w:hAnsi="Arial" w:cs="Arial"/>
                <w:lang w:eastAsia="ja-JP"/>
              </w:rPr>
              <w:t xml:space="preserve"> misleading for stage 3</w:t>
            </w:r>
            <w:r w:rsidR="00D01350">
              <w:rPr>
                <w:rFonts w:ascii="Arial" w:hAnsi="Arial" w:cs="Arial"/>
                <w:lang w:eastAsia="ja-JP"/>
              </w:rPr>
              <w:t>. In C4-193735 (CR 29.502 #0169) the term “SM</w:t>
            </w:r>
            <w:r w:rsidR="00867586">
              <w:rPr>
                <w:rFonts w:ascii="Arial" w:hAnsi="Arial" w:cs="Arial"/>
                <w:lang w:eastAsia="ja-JP"/>
              </w:rPr>
              <w:t>F</w:t>
            </w:r>
            <w:r w:rsidR="00D01350">
              <w:rPr>
                <w:rFonts w:ascii="Arial" w:hAnsi="Arial" w:cs="Arial"/>
                <w:lang w:eastAsia="ja-JP"/>
              </w:rPr>
              <w:t xml:space="preserve"> ID”</w:t>
            </w:r>
            <w:r w:rsidR="001A74D7">
              <w:rPr>
                <w:rFonts w:ascii="Arial" w:hAnsi="Arial" w:cs="Arial"/>
                <w:lang w:eastAsia="ja-JP"/>
              </w:rPr>
              <w:t xml:space="preserve"> has been interpreted as</w:t>
            </w:r>
            <w:r>
              <w:rPr>
                <w:rFonts w:ascii="Arial" w:hAnsi="Arial" w:cs="Arial"/>
                <w:lang w:eastAsia="ja-JP"/>
              </w:rPr>
              <w:t xml:space="preserve"> </w:t>
            </w:r>
            <w:r w:rsidR="001A74D7">
              <w:rPr>
                <w:rFonts w:ascii="Arial" w:hAnsi="Arial" w:cs="Arial"/>
                <w:lang w:eastAsia="ja-JP"/>
              </w:rPr>
              <w:t xml:space="preserve">a </w:t>
            </w:r>
            <w:r>
              <w:rPr>
                <w:rFonts w:ascii="Arial" w:hAnsi="Arial" w:cs="Arial"/>
                <w:lang w:eastAsia="ja-JP"/>
              </w:rPr>
              <w:t>need of including a</w:t>
            </w:r>
            <w:r w:rsidRPr="004264BB">
              <w:rPr>
                <w:rFonts w:ascii="Arial" w:hAnsi="Arial" w:cs="Arial"/>
                <w:lang w:eastAsia="ja-JP"/>
              </w:rPr>
              <w:t xml:space="preserve"> new smfId</w:t>
            </w:r>
            <w:r w:rsidR="001A74D7">
              <w:rPr>
                <w:rFonts w:ascii="Arial" w:hAnsi="Arial" w:cs="Arial"/>
                <w:lang w:eastAsia="ja-JP"/>
              </w:rPr>
              <w:t xml:space="preserve"> </w:t>
            </w:r>
            <w:r w:rsidRPr="004264BB">
              <w:rPr>
                <w:rFonts w:ascii="Arial" w:hAnsi="Arial" w:cs="Arial"/>
                <w:lang w:eastAsia="ja-JP"/>
              </w:rPr>
              <w:t xml:space="preserve">attribute </w:t>
            </w:r>
            <w:r>
              <w:rPr>
                <w:rFonts w:ascii="Arial" w:hAnsi="Arial" w:cs="Arial"/>
                <w:lang w:eastAsia="ja-JP"/>
              </w:rPr>
              <w:t>i</w:t>
            </w:r>
            <w:r w:rsidRPr="004264BB">
              <w:rPr>
                <w:rFonts w:ascii="Arial" w:hAnsi="Arial" w:cs="Arial"/>
                <w:lang w:eastAsia="ja-JP"/>
              </w:rPr>
              <w:t>n the Create SM Context Request to convey the SMF Instance</w:t>
            </w:r>
            <w:r w:rsidR="006A33DF">
              <w:rPr>
                <w:rFonts w:ascii="Arial" w:hAnsi="Arial" w:cs="Arial"/>
                <w:lang w:eastAsia="ja-JP"/>
              </w:rPr>
              <w:t xml:space="preserve">. This solution </w:t>
            </w:r>
            <w:r>
              <w:rPr>
                <w:rFonts w:ascii="Arial" w:hAnsi="Arial" w:cs="Arial"/>
                <w:lang w:eastAsia="ja-JP"/>
              </w:rPr>
              <w:t>create</w:t>
            </w:r>
            <w:r w:rsidR="006A33DF">
              <w:rPr>
                <w:rFonts w:ascii="Arial" w:hAnsi="Arial" w:cs="Arial"/>
                <w:lang w:eastAsia="ja-JP"/>
              </w:rPr>
              <w:t>s</w:t>
            </w:r>
            <w:r>
              <w:rPr>
                <w:rFonts w:ascii="Arial" w:hAnsi="Arial" w:cs="Arial"/>
                <w:lang w:eastAsia="ja-JP"/>
              </w:rPr>
              <w:t xml:space="preserve"> backward compatibility issues with Rel-15. </w:t>
            </w:r>
          </w:p>
          <w:p w14:paraId="2AB975C8" w14:textId="047BE73C" w:rsidR="00C05937" w:rsidRPr="004264BB" w:rsidRDefault="00C05937" w:rsidP="004264BB">
            <w:pPr>
              <w:rPr>
                <w:rFonts w:ascii="Arial" w:hAnsi="Arial" w:cs="Arial"/>
                <w:lang w:eastAsia="ja-JP"/>
              </w:rPr>
            </w:pPr>
            <w:r>
              <w:rPr>
                <w:rFonts w:ascii="Arial" w:hAnsi="Arial" w:cs="Arial"/>
                <w:lang w:eastAsia="ja-JP"/>
              </w:rPr>
              <w:t xml:space="preserve">2) </w:t>
            </w:r>
            <w:r w:rsidR="0025166D">
              <w:rPr>
                <w:rFonts w:ascii="Arial" w:hAnsi="Arial" w:cs="Arial"/>
                <w:lang w:eastAsia="ja-JP"/>
              </w:rPr>
              <w:t xml:space="preserve">Clause </w:t>
            </w:r>
            <w:r>
              <w:rPr>
                <w:rFonts w:ascii="Arial" w:hAnsi="Arial" w:cs="Arial"/>
                <w:lang w:eastAsia="ja-JP"/>
              </w:rPr>
              <w:t>6.3.2</w:t>
            </w:r>
            <w:r w:rsidR="0025166D">
              <w:rPr>
                <w:rFonts w:ascii="Arial" w:hAnsi="Arial" w:cs="Arial"/>
                <w:lang w:eastAsia="ja-JP"/>
              </w:rPr>
              <w:t xml:space="preserve"> states that the indication if home ruting is needed is one of the discovery and selection parameters provided by the AMF to the SCP at </w:t>
            </w:r>
            <w:r w:rsidR="0025166D">
              <w:rPr>
                <w:rFonts w:ascii="Arial" w:hAnsi="Arial" w:cs="Arial"/>
                <w:lang w:eastAsia="ja-JP"/>
              </w:rPr>
              <w:lastRenderedPageBreak/>
              <w:t xml:space="preserve">PDU sesion establishment. This information is actually not needed since the SCP always discovers only the SMF in the </w:t>
            </w:r>
            <w:r w:rsidR="00F03D3A">
              <w:rPr>
                <w:rFonts w:ascii="Arial" w:hAnsi="Arial" w:cs="Arial"/>
                <w:lang w:eastAsia="ja-JP"/>
              </w:rPr>
              <w:t xml:space="preserve">serving </w:t>
            </w:r>
            <w:r w:rsidR="0025166D">
              <w:rPr>
                <w:rFonts w:ascii="Arial" w:hAnsi="Arial" w:cs="Arial"/>
                <w:lang w:eastAsia="ja-JP"/>
              </w:rPr>
              <w:t>PLMN</w:t>
            </w:r>
            <w:r w:rsidR="00F03D3A">
              <w:rPr>
                <w:rFonts w:ascii="Arial" w:hAnsi="Arial" w:cs="Arial"/>
                <w:lang w:eastAsia="ja-JP"/>
              </w:rPr>
              <w:t>, i.e. from the same PLMN as where AMF is located.</w:t>
            </w:r>
            <w:bookmarkStart w:id="2" w:name="_GoBack"/>
            <w:bookmarkEnd w:id="2"/>
          </w:p>
        </w:tc>
      </w:tr>
      <w:tr w:rsidR="00344A1A" w14:paraId="0DC9B8A9" w14:textId="77777777" w:rsidTr="00C60A70">
        <w:trPr>
          <w:trHeight w:val="231"/>
        </w:trPr>
        <w:tc>
          <w:tcPr>
            <w:tcW w:w="2694" w:type="dxa"/>
            <w:gridSpan w:val="2"/>
            <w:tcBorders>
              <w:left w:val="single" w:sz="4" w:space="0" w:color="auto"/>
            </w:tcBorders>
          </w:tcPr>
          <w:p w14:paraId="137F675A" w14:textId="77777777" w:rsidR="00344A1A" w:rsidRDefault="00344A1A" w:rsidP="00C60A70">
            <w:pPr>
              <w:pStyle w:val="CRCoverPage"/>
              <w:spacing w:after="0"/>
              <w:rPr>
                <w:b/>
                <w:i/>
                <w:noProof/>
                <w:sz w:val="8"/>
                <w:szCs w:val="8"/>
              </w:rPr>
            </w:pPr>
          </w:p>
        </w:tc>
        <w:tc>
          <w:tcPr>
            <w:tcW w:w="6946" w:type="dxa"/>
            <w:gridSpan w:val="9"/>
            <w:tcBorders>
              <w:right w:val="single" w:sz="4" w:space="0" w:color="auto"/>
            </w:tcBorders>
          </w:tcPr>
          <w:p w14:paraId="19AC9B2C" w14:textId="77777777" w:rsidR="00344A1A" w:rsidRPr="004851BB" w:rsidRDefault="00344A1A" w:rsidP="00C60A70">
            <w:pPr>
              <w:pStyle w:val="CRCoverPage"/>
              <w:spacing w:after="0"/>
              <w:rPr>
                <w:rFonts w:cs="Arial"/>
                <w:noProof/>
                <w:sz w:val="8"/>
                <w:szCs w:val="8"/>
              </w:rPr>
            </w:pPr>
          </w:p>
        </w:tc>
      </w:tr>
      <w:tr w:rsidR="00344A1A" w14:paraId="51D9B408" w14:textId="77777777" w:rsidTr="00C60A70">
        <w:tc>
          <w:tcPr>
            <w:tcW w:w="2694" w:type="dxa"/>
            <w:gridSpan w:val="2"/>
            <w:tcBorders>
              <w:left w:val="single" w:sz="4" w:space="0" w:color="auto"/>
            </w:tcBorders>
          </w:tcPr>
          <w:p w14:paraId="0EBDDE6D" w14:textId="77777777" w:rsidR="00344A1A" w:rsidRDefault="00344A1A" w:rsidP="00C60A7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5B1CC4" w14:textId="77777777" w:rsidR="000714AF" w:rsidRDefault="0025166D" w:rsidP="003F4560">
            <w:pPr>
              <w:pStyle w:val="CRCoverPage"/>
              <w:spacing w:after="0"/>
              <w:ind w:left="100"/>
              <w:rPr>
                <w:rFonts w:cs="Arial"/>
              </w:rPr>
            </w:pPr>
            <w:r>
              <w:rPr>
                <w:rFonts w:cs="Arial"/>
                <w:noProof/>
              </w:rPr>
              <w:t xml:space="preserve">1) </w:t>
            </w:r>
            <w:r w:rsidR="004264BB">
              <w:rPr>
                <w:rFonts w:cs="Arial"/>
                <w:noProof/>
              </w:rPr>
              <w:t xml:space="preserve">In the context of </w:t>
            </w:r>
            <w:r w:rsidR="004264BB" w:rsidRPr="00FF0DB2">
              <w:rPr>
                <w:rFonts w:cs="Arial"/>
              </w:rPr>
              <w:t>HR PDU sessions or PDU sessions with an I-SMF</w:t>
            </w:r>
            <w:r w:rsidR="004264BB">
              <w:rPr>
                <w:rFonts w:cs="Arial"/>
              </w:rPr>
              <w:t xml:space="preserve"> with delegated discovery,</w:t>
            </w:r>
            <w:r w:rsidR="00A24186">
              <w:rPr>
                <w:rFonts w:cs="Arial"/>
              </w:rPr>
              <w:t xml:space="preserve"> replace the term “SMF ID” with </w:t>
            </w:r>
            <w:r w:rsidR="003B2E98">
              <w:rPr>
                <w:rFonts w:cs="Arial"/>
              </w:rPr>
              <w:t>“</w:t>
            </w:r>
            <w:r w:rsidR="00997C04" w:rsidRPr="003B2E98">
              <w:rPr>
                <w:rFonts w:cs="Arial"/>
                <w:i/>
                <w:highlight w:val="yellow"/>
              </w:rPr>
              <w:t xml:space="preserve">the </w:t>
            </w:r>
            <w:r w:rsidR="003B2E98" w:rsidRPr="003B2E98">
              <w:rPr>
                <w:rFonts w:cs="Arial"/>
                <w:i/>
                <w:highlight w:val="yellow"/>
              </w:rPr>
              <w:t>endpoint (e.g. URI) of the selected SMF</w:t>
            </w:r>
            <w:r w:rsidR="003B2E98">
              <w:rPr>
                <w:rFonts w:cs="Arial"/>
                <w:i/>
              </w:rPr>
              <w:t>”</w:t>
            </w:r>
            <w:r w:rsidR="00A24186">
              <w:rPr>
                <w:rFonts w:cs="Arial"/>
              </w:rPr>
              <w:t xml:space="preserve">, to clarify that it is the same parameter </w:t>
            </w:r>
            <w:r w:rsidR="00DD0839">
              <w:rPr>
                <w:rFonts w:cs="Arial"/>
              </w:rPr>
              <w:t xml:space="preserve">as </w:t>
            </w:r>
            <w:r w:rsidR="00A24186">
              <w:rPr>
                <w:rFonts w:cs="Arial"/>
              </w:rPr>
              <w:t>used in Rel-15</w:t>
            </w:r>
            <w:r w:rsidR="00EF5204">
              <w:rPr>
                <w:rFonts w:cs="Arial"/>
              </w:rPr>
              <w:t>, i.e. the</w:t>
            </w:r>
            <w:r w:rsidR="003550C8">
              <w:rPr>
                <w:rFonts w:cs="Arial"/>
              </w:rPr>
              <w:t xml:space="preserve"> URI of the H-SMF like in the</w:t>
            </w:r>
            <w:r w:rsidR="00EF5204">
              <w:rPr>
                <w:rFonts w:cs="Arial"/>
              </w:rPr>
              <w:t xml:space="preserve"> case without delegated discovery.</w:t>
            </w:r>
            <w:r w:rsidR="00D5732C">
              <w:rPr>
                <w:rFonts w:cs="Arial"/>
              </w:rPr>
              <w:t xml:space="preserve"> </w:t>
            </w:r>
            <w:r w:rsidR="00D5732C" w:rsidRPr="00D5732C">
              <w:rPr>
                <w:rFonts w:cs="Arial"/>
              </w:rPr>
              <w:t>Similar change is applied to PDU session establishment with I-SMF.</w:t>
            </w:r>
          </w:p>
          <w:p w14:paraId="69BC49E3" w14:textId="77777777" w:rsidR="0025166D" w:rsidRDefault="0025166D" w:rsidP="003F4560">
            <w:pPr>
              <w:pStyle w:val="CRCoverPage"/>
              <w:spacing w:after="0"/>
              <w:ind w:left="100"/>
              <w:rPr>
                <w:rFonts w:cs="Arial"/>
              </w:rPr>
            </w:pPr>
          </w:p>
          <w:p w14:paraId="0B6C392A" w14:textId="1F6A2551" w:rsidR="0025166D" w:rsidRPr="004851BB" w:rsidRDefault="0025166D" w:rsidP="003F4560">
            <w:pPr>
              <w:pStyle w:val="CRCoverPage"/>
              <w:spacing w:after="0"/>
              <w:ind w:left="100"/>
              <w:rPr>
                <w:rFonts w:cs="Arial"/>
                <w:noProof/>
              </w:rPr>
            </w:pPr>
            <w:r>
              <w:rPr>
                <w:rFonts w:cs="Arial"/>
              </w:rPr>
              <w:t>2) Remove this indication in two statements where it is mentioned in clause 6.3.2.</w:t>
            </w:r>
          </w:p>
        </w:tc>
      </w:tr>
      <w:tr w:rsidR="00344A1A" w14:paraId="04FDDF16" w14:textId="77777777" w:rsidTr="00C60A70">
        <w:tc>
          <w:tcPr>
            <w:tcW w:w="2694" w:type="dxa"/>
            <w:gridSpan w:val="2"/>
            <w:tcBorders>
              <w:left w:val="single" w:sz="4" w:space="0" w:color="auto"/>
            </w:tcBorders>
          </w:tcPr>
          <w:p w14:paraId="27DC8474" w14:textId="77777777" w:rsidR="00344A1A" w:rsidRDefault="00344A1A" w:rsidP="00C60A70">
            <w:pPr>
              <w:pStyle w:val="CRCoverPage"/>
              <w:spacing w:after="0"/>
              <w:rPr>
                <w:b/>
                <w:i/>
                <w:noProof/>
                <w:sz w:val="8"/>
                <w:szCs w:val="8"/>
              </w:rPr>
            </w:pPr>
          </w:p>
        </w:tc>
        <w:tc>
          <w:tcPr>
            <w:tcW w:w="6946" w:type="dxa"/>
            <w:gridSpan w:val="9"/>
            <w:tcBorders>
              <w:right w:val="single" w:sz="4" w:space="0" w:color="auto"/>
            </w:tcBorders>
          </w:tcPr>
          <w:p w14:paraId="51D21F0C" w14:textId="77777777" w:rsidR="00344A1A" w:rsidRPr="004851BB" w:rsidRDefault="00344A1A" w:rsidP="00C60A70">
            <w:pPr>
              <w:pStyle w:val="CRCoverPage"/>
              <w:spacing w:after="0"/>
              <w:rPr>
                <w:rFonts w:cs="Arial"/>
                <w:noProof/>
                <w:sz w:val="8"/>
                <w:szCs w:val="8"/>
              </w:rPr>
            </w:pPr>
          </w:p>
        </w:tc>
      </w:tr>
      <w:tr w:rsidR="00344A1A" w14:paraId="291D5639" w14:textId="77777777" w:rsidTr="00C60A70">
        <w:tc>
          <w:tcPr>
            <w:tcW w:w="2694" w:type="dxa"/>
            <w:gridSpan w:val="2"/>
            <w:tcBorders>
              <w:left w:val="single" w:sz="4" w:space="0" w:color="auto"/>
              <w:bottom w:val="single" w:sz="4" w:space="0" w:color="auto"/>
            </w:tcBorders>
          </w:tcPr>
          <w:p w14:paraId="1A640CA9" w14:textId="77777777" w:rsidR="00344A1A" w:rsidRDefault="00344A1A" w:rsidP="00C60A7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82D5E" w14:textId="514236E7" w:rsidR="00344A1A" w:rsidRDefault="0025166D" w:rsidP="00C60A70">
            <w:pPr>
              <w:pStyle w:val="CRCoverPage"/>
              <w:spacing w:after="0"/>
              <w:ind w:left="100"/>
              <w:rPr>
                <w:rFonts w:cs="Arial"/>
                <w:noProof/>
              </w:rPr>
            </w:pPr>
            <w:r>
              <w:rPr>
                <w:rFonts w:cs="Arial"/>
                <w:noProof/>
              </w:rPr>
              <w:t xml:space="preserve">1) </w:t>
            </w:r>
            <w:r w:rsidR="004264BB">
              <w:rPr>
                <w:rFonts w:cs="Arial"/>
                <w:noProof/>
              </w:rPr>
              <w:t xml:space="preserve">The use of the term “SMF ID” </w:t>
            </w:r>
            <w:r w:rsidR="00512769">
              <w:rPr>
                <w:rFonts w:cs="Arial"/>
                <w:noProof/>
              </w:rPr>
              <w:t xml:space="preserve">has been </w:t>
            </w:r>
            <w:r w:rsidR="004264BB">
              <w:rPr>
                <w:rFonts w:cs="Arial"/>
                <w:noProof/>
              </w:rPr>
              <w:t>interpreted by stage 3 as a new parameter in comparison to Rel-15, therefore creati</w:t>
            </w:r>
            <w:r w:rsidR="00CC06DD">
              <w:rPr>
                <w:rFonts w:cs="Arial"/>
                <w:noProof/>
              </w:rPr>
              <w:t>ng a</w:t>
            </w:r>
            <w:r w:rsidR="004264BB">
              <w:rPr>
                <w:rFonts w:cs="Arial"/>
                <w:noProof/>
              </w:rPr>
              <w:t xml:space="preserve"> backward compatibility issue.</w:t>
            </w:r>
          </w:p>
          <w:p w14:paraId="744119F3" w14:textId="008D7DE9" w:rsidR="0025166D" w:rsidRDefault="0025166D" w:rsidP="00C60A70">
            <w:pPr>
              <w:pStyle w:val="CRCoverPage"/>
              <w:spacing w:after="0"/>
              <w:ind w:left="100"/>
              <w:rPr>
                <w:rFonts w:cs="Arial"/>
                <w:noProof/>
              </w:rPr>
            </w:pPr>
          </w:p>
          <w:p w14:paraId="4F240638" w14:textId="1C39E91E" w:rsidR="0025166D" w:rsidRDefault="0025166D" w:rsidP="00C60A70">
            <w:pPr>
              <w:pStyle w:val="CRCoverPage"/>
              <w:spacing w:after="0"/>
              <w:ind w:left="100"/>
              <w:rPr>
                <w:rFonts w:cs="Arial"/>
                <w:noProof/>
              </w:rPr>
            </w:pPr>
            <w:r>
              <w:rPr>
                <w:rFonts w:cs="Arial"/>
                <w:noProof/>
              </w:rPr>
              <w:t>2) Misleading reference to an unnecessary parameter.</w:t>
            </w:r>
          </w:p>
          <w:p w14:paraId="0B4675AE" w14:textId="7679EE19" w:rsidR="00533673" w:rsidRPr="004851BB" w:rsidRDefault="00533673" w:rsidP="00C60A70">
            <w:pPr>
              <w:pStyle w:val="CRCoverPage"/>
              <w:spacing w:after="0"/>
              <w:ind w:left="100"/>
              <w:rPr>
                <w:rFonts w:cs="Arial"/>
                <w:noProof/>
              </w:rPr>
            </w:pPr>
          </w:p>
        </w:tc>
      </w:tr>
      <w:tr w:rsidR="00344A1A" w14:paraId="59A5E960" w14:textId="77777777" w:rsidTr="00C60A70">
        <w:tc>
          <w:tcPr>
            <w:tcW w:w="2694" w:type="dxa"/>
            <w:gridSpan w:val="2"/>
          </w:tcPr>
          <w:p w14:paraId="6581A385" w14:textId="77777777" w:rsidR="00344A1A" w:rsidRDefault="00344A1A" w:rsidP="00C60A70">
            <w:pPr>
              <w:pStyle w:val="CRCoverPage"/>
              <w:spacing w:after="0"/>
              <w:rPr>
                <w:b/>
                <w:i/>
                <w:noProof/>
                <w:sz w:val="8"/>
                <w:szCs w:val="8"/>
              </w:rPr>
            </w:pPr>
          </w:p>
        </w:tc>
        <w:tc>
          <w:tcPr>
            <w:tcW w:w="6946" w:type="dxa"/>
            <w:gridSpan w:val="9"/>
          </w:tcPr>
          <w:p w14:paraId="396B04DA" w14:textId="77777777" w:rsidR="00344A1A" w:rsidRDefault="00344A1A" w:rsidP="00C60A70">
            <w:pPr>
              <w:pStyle w:val="CRCoverPage"/>
              <w:spacing w:after="0"/>
              <w:rPr>
                <w:noProof/>
                <w:sz w:val="8"/>
                <w:szCs w:val="8"/>
              </w:rPr>
            </w:pPr>
          </w:p>
        </w:tc>
      </w:tr>
      <w:tr w:rsidR="00344A1A" w14:paraId="3E17A666" w14:textId="77777777" w:rsidTr="00C60A70">
        <w:tc>
          <w:tcPr>
            <w:tcW w:w="2694" w:type="dxa"/>
            <w:gridSpan w:val="2"/>
            <w:tcBorders>
              <w:top w:val="single" w:sz="4" w:space="0" w:color="auto"/>
              <w:left w:val="single" w:sz="4" w:space="0" w:color="auto"/>
            </w:tcBorders>
          </w:tcPr>
          <w:p w14:paraId="4CF6DAF8" w14:textId="77777777" w:rsidR="00344A1A" w:rsidRDefault="00344A1A" w:rsidP="00C60A7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3B46CB" w14:textId="7A0794F1" w:rsidR="00344A1A" w:rsidRDefault="00A24186" w:rsidP="00C60A70">
            <w:pPr>
              <w:pStyle w:val="CRCoverPage"/>
              <w:spacing w:after="0"/>
              <w:ind w:left="100"/>
              <w:rPr>
                <w:noProof/>
              </w:rPr>
            </w:pPr>
            <w:r>
              <w:t xml:space="preserve">5.34.3, </w:t>
            </w:r>
            <w:r w:rsidR="00FF0DB2">
              <w:t>6.3.2</w:t>
            </w:r>
          </w:p>
        </w:tc>
      </w:tr>
      <w:tr w:rsidR="00344A1A" w14:paraId="591BC9D7" w14:textId="77777777" w:rsidTr="00C60A70">
        <w:tc>
          <w:tcPr>
            <w:tcW w:w="2694" w:type="dxa"/>
            <w:gridSpan w:val="2"/>
            <w:tcBorders>
              <w:left w:val="single" w:sz="4" w:space="0" w:color="auto"/>
            </w:tcBorders>
          </w:tcPr>
          <w:p w14:paraId="2C5769ED" w14:textId="77777777" w:rsidR="00344A1A" w:rsidRDefault="00344A1A" w:rsidP="00C60A70">
            <w:pPr>
              <w:pStyle w:val="CRCoverPage"/>
              <w:spacing w:after="0"/>
              <w:rPr>
                <w:b/>
                <w:i/>
                <w:noProof/>
                <w:sz w:val="8"/>
                <w:szCs w:val="8"/>
              </w:rPr>
            </w:pPr>
          </w:p>
        </w:tc>
        <w:tc>
          <w:tcPr>
            <w:tcW w:w="6946" w:type="dxa"/>
            <w:gridSpan w:val="9"/>
            <w:tcBorders>
              <w:right w:val="single" w:sz="4" w:space="0" w:color="auto"/>
            </w:tcBorders>
          </w:tcPr>
          <w:p w14:paraId="30877EE4" w14:textId="77777777" w:rsidR="00344A1A" w:rsidRDefault="00344A1A" w:rsidP="00C60A70">
            <w:pPr>
              <w:pStyle w:val="CRCoverPage"/>
              <w:spacing w:after="0"/>
              <w:rPr>
                <w:noProof/>
                <w:sz w:val="8"/>
                <w:szCs w:val="8"/>
              </w:rPr>
            </w:pPr>
          </w:p>
        </w:tc>
      </w:tr>
      <w:tr w:rsidR="00344A1A" w14:paraId="39278152" w14:textId="77777777" w:rsidTr="00C60A70">
        <w:tc>
          <w:tcPr>
            <w:tcW w:w="2694" w:type="dxa"/>
            <w:gridSpan w:val="2"/>
            <w:tcBorders>
              <w:left w:val="single" w:sz="4" w:space="0" w:color="auto"/>
            </w:tcBorders>
          </w:tcPr>
          <w:p w14:paraId="1A1B3538" w14:textId="77777777" w:rsidR="00344A1A" w:rsidRDefault="00344A1A" w:rsidP="00C60A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D55F57" w14:textId="77777777" w:rsidR="00344A1A" w:rsidRDefault="00344A1A" w:rsidP="00C60A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B756B6" w14:textId="77777777" w:rsidR="00344A1A" w:rsidRDefault="00344A1A" w:rsidP="00C60A70">
            <w:pPr>
              <w:pStyle w:val="CRCoverPage"/>
              <w:spacing w:after="0"/>
              <w:jc w:val="center"/>
              <w:rPr>
                <w:b/>
                <w:caps/>
                <w:noProof/>
              </w:rPr>
            </w:pPr>
            <w:r>
              <w:rPr>
                <w:b/>
                <w:caps/>
                <w:noProof/>
              </w:rPr>
              <w:t>N</w:t>
            </w:r>
          </w:p>
        </w:tc>
        <w:tc>
          <w:tcPr>
            <w:tcW w:w="2977" w:type="dxa"/>
            <w:gridSpan w:val="4"/>
          </w:tcPr>
          <w:p w14:paraId="7886503E" w14:textId="77777777" w:rsidR="00344A1A" w:rsidRDefault="00344A1A" w:rsidP="00C60A7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C14957" w14:textId="77777777" w:rsidR="00344A1A" w:rsidRDefault="00344A1A" w:rsidP="00C60A70">
            <w:pPr>
              <w:pStyle w:val="CRCoverPage"/>
              <w:spacing w:after="0"/>
              <w:ind w:left="99"/>
              <w:rPr>
                <w:noProof/>
              </w:rPr>
            </w:pPr>
          </w:p>
        </w:tc>
      </w:tr>
      <w:tr w:rsidR="00344A1A" w14:paraId="7FAEEE86" w14:textId="77777777" w:rsidTr="00C60A70">
        <w:tc>
          <w:tcPr>
            <w:tcW w:w="2694" w:type="dxa"/>
            <w:gridSpan w:val="2"/>
            <w:tcBorders>
              <w:left w:val="single" w:sz="4" w:space="0" w:color="auto"/>
            </w:tcBorders>
          </w:tcPr>
          <w:p w14:paraId="3B990426" w14:textId="77777777" w:rsidR="00344A1A" w:rsidRDefault="00344A1A" w:rsidP="00C60A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410C14" w14:textId="77777777" w:rsidR="00344A1A" w:rsidRDefault="00344A1A" w:rsidP="00C60A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95924" w14:textId="77777777" w:rsidR="00344A1A" w:rsidRDefault="00344A1A" w:rsidP="00C60A70">
            <w:pPr>
              <w:pStyle w:val="CRCoverPage"/>
              <w:spacing w:after="0"/>
              <w:jc w:val="center"/>
              <w:rPr>
                <w:b/>
                <w:caps/>
                <w:noProof/>
              </w:rPr>
            </w:pPr>
            <w:r>
              <w:rPr>
                <w:b/>
                <w:caps/>
                <w:noProof/>
              </w:rPr>
              <w:t>X</w:t>
            </w:r>
          </w:p>
        </w:tc>
        <w:tc>
          <w:tcPr>
            <w:tcW w:w="2977" w:type="dxa"/>
            <w:gridSpan w:val="4"/>
          </w:tcPr>
          <w:p w14:paraId="345DC047" w14:textId="77777777" w:rsidR="00344A1A" w:rsidRDefault="00344A1A" w:rsidP="00C60A7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A6238F" w14:textId="77777777" w:rsidR="00344A1A" w:rsidRDefault="00344A1A" w:rsidP="00C60A70">
            <w:pPr>
              <w:pStyle w:val="CRCoverPage"/>
              <w:spacing w:after="0"/>
              <w:ind w:left="99"/>
              <w:rPr>
                <w:noProof/>
              </w:rPr>
            </w:pPr>
            <w:r>
              <w:rPr>
                <w:noProof/>
              </w:rPr>
              <w:t>TS/TR ... CR ...</w:t>
            </w:r>
          </w:p>
        </w:tc>
      </w:tr>
      <w:tr w:rsidR="00344A1A" w14:paraId="5F365006" w14:textId="77777777" w:rsidTr="00C60A70">
        <w:tc>
          <w:tcPr>
            <w:tcW w:w="2694" w:type="dxa"/>
            <w:gridSpan w:val="2"/>
            <w:tcBorders>
              <w:left w:val="single" w:sz="4" w:space="0" w:color="auto"/>
            </w:tcBorders>
          </w:tcPr>
          <w:p w14:paraId="7501991E" w14:textId="77777777" w:rsidR="00344A1A" w:rsidRDefault="00344A1A" w:rsidP="00C60A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5BF946" w14:textId="77777777" w:rsidR="00344A1A" w:rsidRDefault="00344A1A" w:rsidP="00C60A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76E97E" w14:textId="77777777" w:rsidR="00344A1A" w:rsidRDefault="00344A1A" w:rsidP="00C60A70">
            <w:pPr>
              <w:pStyle w:val="CRCoverPage"/>
              <w:spacing w:after="0"/>
              <w:jc w:val="center"/>
              <w:rPr>
                <w:b/>
                <w:caps/>
                <w:noProof/>
              </w:rPr>
            </w:pPr>
            <w:r>
              <w:rPr>
                <w:b/>
                <w:caps/>
                <w:noProof/>
              </w:rPr>
              <w:t>X</w:t>
            </w:r>
          </w:p>
        </w:tc>
        <w:tc>
          <w:tcPr>
            <w:tcW w:w="2977" w:type="dxa"/>
            <w:gridSpan w:val="4"/>
          </w:tcPr>
          <w:p w14:paraId="44E8524D" w14:textId="77777777" w:rsidR="00344A1A" w:rsidRDefault="00344A1A" w:rsidP="00C60A7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AA3169" w14:textId="77777777" w:rsidR="00344A1A" w:rsidRDefault="00344A1A" w:rsidP="00C60A70">
            <w:pPr>
              <w:pStyle w:val="CRCoverPage"/>
              <w:spacing w:after="0"/>
              <w:ind w:left="99"/>
              <w:rPr>
                <w:noProof/>
              </w:rPr>
            </w:pPr>
            <w:bookmarkStart w:id="3" w:name="_Hlk2325366"/>
            <w:r>
              <w:rPr>
                <w:noProof/>
              </w:rPr>
              <w:t xml:space="preserve">TS/TR ... CR ... </w:t>
            </w:r>
            <w:bookmarkEnd w:id="3"/>
          </w:p>
        </w:tc>
      </w:tr>
      <w:tr w:rsidR="00344A1A" w14:paraId="41F98BC7" w14:textId="77777777" w:rsidTr="00C60A70">
        <w:tc>
          <w:tcPr>
            <w:tcW w:w="2694" w:type="dxa"/>
            <w:gridSpan w:val="2"/>
            <w:tcBorders>
              <w:left w:val="single" w:sz="4" w:space="0" w:color="auto"/>
            </w:tcBorders>
          </w:tcPr>
          <w:p w14:paraId="41A8EFF0" w14:textId="77777777" w:rsidR="00344A1A" w:rsidRDefault="00344A1A" w:rsidP="00C60A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09AA66" w14:textId="77777777" w:rsidR="00344A1A" w:rsidRDefault="00344A1A" w:rsidP="00C60A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DAC739" w14:textId="77777777" w:rsidR="00344A1A" w:rsidRDefault="00344A1A" w:rsidP="00C60A70">
            <w:pPr>
              <w:pStyle w:val="CRCoverPage"/>
              <w:spacing w:after="0"/>
              <w:jc w:val="center"/>
              <w:rPr>
                <w:b/>
                <w:caps/>
                <w:noProof/>
              </w:rPr>
            </w:pPr>
            <w:r>
              <w:rPr>
                <w:b/>
                <w:caps/>
                <w:noProof/>
              </w:rPr>
              <w:t>X</w:t>
            </w:r>
          </w:p>
        </w:tc>
        <w:tc>
          <w:tcPr>
            <w:tcW w:w="2977" w:type="dxa"/>
            <w:gridSpan w:val="4"/>
          </w:tcPr>
          <w:p w14:paraId="2E19AA14" w14:textId="77777777" w:rsidR="00344A1A" w:rsidRDefault="00344A1A" w:rsidP="00C60A7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9E88F9" w14:textId="77777777" w:rsidR="00344A1A" w:rsidRDefault="00344A1A" w:rsidP="00C60A70">
            <w:pPr>
              <w:pStyle w:val="CRCoverPage"/>
              <w:spacing w:after="0"/>
              <w:ind w:left="99"/>
              <w:rPr>
                <w:noProof/>
              </w:rPr>
            </w:pPr>
            <w:r>
              <w:rPr>
                <w:noProof/>
              </w:rPr>
              <w:t xml:space="preserve">TS/TR ... CR ... </w:t>
            </w:r>
          </w:p>
        </w:tc>
      </w:tr>
      <w:tr w:rsidR="00344A1A" w14:paraId="200D3572" w14:textId="77777777" w:rsidTr="00C60A70">
        <w:tc>
          <w:tcPr>
            <w:tcW w:w="2694" w:type="dxa"/>
            <w:gridSpan w:val="2"/>
            <w:tcBorders>
              <w:left w:val="single" w:sz="4" w:space="0" w:color="auto"/>
            </w:tcBorders>
          </w:tcPr>
          <w:p w14:paraId="1D742A89" w14:textId="77777777" w:rsidR="00344A1A" w:rsidRDefault="00344A1A" w:rsidP="00C60A70">
            <w:pPr>
              <w:pStyle w:val="CRCoverPage"/>
              <w:spacing w:after="0"/>
              <w:rPr>
                <w:b/>
                <w:i/>
                <w:noProof/>
              </w:rPr>
            </w:pPr>
          </w:p>
        </w:tc>
        <w:tc>
          <w:tcPr>
            <w:tcW w:w="6946" w:type="dxa"/>
            <w:gridSpan w:val="9"/>
            <w:tcBorders>
              <w:right w:val="single" w:sz="4" w:space="0" w:color="auto"/>
            </w:tcBorders>
          </w:tcPr>
          <w:p w14:paraId="0C908A10" w14:textId="77777777" w:rsidR="00344A1A" w:rsidRDefault="00344A1A" w:rsidP="00C60A70">
            <w:pPr>
              <w:pStyle w:val="CRCoverPage"/>
              <w:spacing w:after="0"/>
              <w:rPr>
                <w:noProof/>
              </w:rPr>
            </w:pPr>
          </w:p>
        </w:tc>
      </w:tr>
      <w:tr w:rsidR="00344A1A" w14:paraId="217EC43B" w14:textId="77777777" w:rsidTr="00C60A70">
        <w:tc>
          <w:tcPr>
            <w:tcW w:w="2694" w:type="dxa"/>
            <w:gridSpan w:val="2"/>
            <w:tcBorders>
              <w:left w:val="single" w:sz="4" w:space="0" w:color="auto"/>
              <w:bottom w:val="single" w:sz="4" w:space="0" w:color="auto"/>
            </w:tcBorders>
          </w:tcPr>
          <w:p w14:paraId="35C821A5" w14:textId="77777777" w:rsidR="00344A1A" w:rsidRDefault="00344A1A" w:rsidP="00C60A7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BF7881" w14:textId="77777777" w:rsidR="00344A1A" w:rsidRDefault="00344A1A" w:rsidP="00C60A70">
            <w:pPr>
              <w:pStyle w:val="CRCoverPage"/>
              <w:spacing w:after="0"/>
              <w:ind w:left="100"/>
              <w:rPr>
                <w:noProof/>
              </w:rPr>
            </w:pPr>
          </w:p>
        </w:tc>
      </w:tr>
    </w:tbl>
    <w:p w14:paraId="173ADD55" w14:textId="77777777" w:rsidR="00344A1A" w:rsidRDefault="00344A1A" w:rsidP="00344A1A">
      <w:pPr>
        <w:pStyle w:val="CRCoverPage"/>
        <w:spacing w:after="0"/>
        <w:rPr>
          <w:noProof/>
          <w:sz w:val="8"/>
          <w:szCs w:val="8"/>
        </w:rPr>
      </w:pPr>
    </w:p>
    <w:p w14:paraId="4849CDCF" w14:textId="77777777" w:rsidR="00344A1A" w:rsidRDefault="00344A1A" w:rsidP="00344A1A">
      <w:pPr>
        <w:rPr>
          <w:noProof/>
        </w:rPr>
      </w:pPr>
    </w:p>
    <w:p w14:paraId="5269666C" w14:textId="77777777" w:rsidR="00344A1A" w:rsidRDefault="00344A1A" w:rsidP="00344A1A">
      <w:pPr>
        <w:rPr>
          <w:noProof/>
        </w:rPr>
      </w:pPr>
    </w:p>
    <w:p w14:paraId="7C47DD6C" w14:textId="0E3DE794" w:rsidR="00F16C89" w:rsidRDefault="00F16C89">
      <w:pPr>
        <w:rPr>
          <w:noProof/>
        </w:rPr>
        <w:sectPr w:rsidR="00F16C89">
          <w:headerReference w:type="even" r:id="rId12"/>
          <w:footnotePr>
            <w:numRestart w:val="eachSect"/>
          </w:footnotePr>
          <w:pgSz w:w="11907" w:h="16840" w:code="9"/>
          <w:pgMar w:top="1418" w:right="1134" w:bottom="1134" w:left="1134" w:header="680" w:footer="567" w:gutter="0"/>
          <w:cols w:space="720"/>
        </w:sectPr>
      </w:pPr>
    </w:p>
    <w:p w14:paraId="6C06609B" w14:textId="7DD30384" w:rsidR="001E41F3" w:rsidRDefault="00843D5A" w:rsidP="00843D5A">
      <w:pPr>
        <w:pStyle w:val="EditorsNote"/>
        <w:rPr>
          <w:noProof/>
          <w:sz w:val="40"/>
          <w:szCs w:val="40"/>
        </w:rPr>
      </w:pPr>
      <w:r w:rsidRPr="00843D5A">
        <w:rPr>
          <w:noProof/>
          <w:sz w:val="40"/>
          <w:szCs w:val="40"/>
        </w:rPr>
        <w:lastRenderedPageBreak/>
        <w:t>*</w:t>
      </w:r>
      <w:r w:rsidR="009900D0">
        <w:rPr>
          <w:noProof/>
          <w:sz w:val="40"/>
          <w:szCs w:val="40"/>
        </w:rPr>
        <w:t>***********</w:t>
      </w:r>
      <w:r w:rsidRPr="00843D5A">
        <w:rPr>
          <w:noProof/>
          <w:sz w:val="40"/>
          <w:szCs w:val="40"/>
        </w:rPr>
        <w:t>**** First Change ****************</w:t>
      </w:r>
    </w:p>
    <w:p w14:paraId="2516ED47" w14:textId="77777777" w:rsidR="004C37E5" w:rsidRDefault="004C37E5" w:rsidP="004C37E5">
      <w:pPr>
        <w:pStyle w:val="Heading3"/>
      </w:pPr>
      <w:bookmarkStart w:id="4" w:name="_Toc20150168"/>
      <w:r>
        <w:t>5.34.3</w:t>
      </w:r>
      <w:r>
        <w:tab/>
        <w:t>I-SMF selection</w:t>
      </w:r>
      <w:bookmarkEnd w:id="4"/>
    </w:p>
    <w:p w14:paraId="7B997BE1" w14:textId="77777777" w:rsidR="004C37E5" w:rsidRDefault="004C37E5" w:rsidP="004C37E5">
      <w:r>
        <w:t>The AMF is responsible of detecting when to add or to remove an I-SMF for a PDU Session. For this purpose the AMF gets from NRF information about the Service Area of SMF(s). During mobility events such as Hand-Over or AMF change, if the service area of the SMF does not include the new UE location, then the AMF selects and inserts an I-SMF which can serve the UE location and the S-NSSAI. Conversely if the AMF detects that an I-SMF is no more needed it removes the I-SMF and interfaces directly with the SMF of the PDU Session. If the AMF detects that the SMF cannot serve the UE location (e.g. due to mobility), then the AMF selects a new I-SMF serving the UE location. If the existing I-SMF cannot serve the UE location, then the AMF initiates an I-SMF change.</w:t>
      </w:r>
    </w:p>
    <w:p w14:paraId="4A3264B1" w14:textId="77777777" w:rsidR="004C37E5" w:rsidRDefault="004C37E5" w:rsidP="004C37E5">
      <w:r>
        <w:t>At PDU Session Establishment in non-roaming and roaming with LBO scenarios, if the AMF or SCP cannot select an SMF with a Service Area supporting the current UE location for the selected DNN, S-NSSAI etc, the AMF selects an SMF for the selected DNN, S-NSSAI and in addition selects an I-SMF serving the UE location. During the lifetime of a PDU Session, the AMF selects a new I-SMF if it determines that neither the current SMF nor the current I-SMF (if any) can serve the UE location.</w:t>
      </w:r>
    </w:p>
    <w:p w14:paraId="0A4DC12E" w14:textId="77777777" w:rsidR="004C37E5" w:rsidRDefault="004C37E5" w:rsidP="004C37E5">
      <w:r>
        <w:t>Comparing to the SMF selection function defined in clause 6.3.2, following parameters are not applicable for I-SMF selection:</w:t>
      </w:r>
    </w:p>
    <w:p w14:paraId="63F8C43F" w14:textId="77777777" w:rsidR="004C37E5" w:rsidRPr="00B56148" w:rsidRDefault="004C37E5" w:rsidP="004C37E5">
      <w:pPr>
        <w:pStyle w:val="B1"/>
      </w:pPr>
      <w:r>
        <w:t>-</w:t>
      </w:r>
      <w:r>
        <w:tab/>
        <w:t>Data Network Name (DNN).</w:t>
      </w:r>
    </w:p>
    <w:p w14:paraId="598D8A1D" w14:textId="77777777" w:rsidR="004C37E5" w:rsidRDefault="004C37E5" w:rsidP="004C37E5">
      <w:pPr>
        <w:pStyle w:val="B1"/>
      </w:pPr>
      <w:r>
        <w:t>-</w:t>
      </w:r>
      <w:r>
        <w:tab/>
        <w:t>Subscription information from UDM.</w:t>
      </w:r>
    </w:p>
    <w:p w14:paraId="25F86396" w14:textId="77777777" w:rsidR="004C37E5" w:rsidRPr="00C34949" w:rsidRDefault="004C37E5" w:rsidP="004C37E5">
      <w:pPr>
        <w:pStyle w:val="NO"/>
      </w:pPr>
      <w:r>
        <w:t>NOTE:</w:t>
      </w:r>
      <w:r>
        <w:tab/>
        <w:t>All SMF(s) are assumed to be able to control the UPF mapping between EPC bearers and 5GC QoS flows.</w:t>
      </w:r>
    </w:p>
    <w:p w14:paraId="45113E4B" w14:textId="77777777" w:rsidR="004C37E5" w:rsidRDefault="004C37E5" w:rsidP="004C37E5">
      <w:r>
        <w:t>If delegated discovery is used and only a SMF is to be discovered:</w:t>
      </w:r>
    </w:p>
    <w:p w14:paraId="418FA40E" w14:textId="77777777" w:rsidR="004C37E5" w:rsidRDefault="004C37E5" w:rsidP="004C37E5">
      <w:pPr>
        <w:pStyle w:val="B1"/>
      </w:pPr>
      <w:r>
        <w:t>-</w:t>
      </w:r>
      <w:r>
        <w:tab/>
        <w:t>The AMF sends Nsmf_PDUSession_CreateSMContext Request to SCP and includes the parameters as defined in clause 6.3.2 (e.g. the DNN, UE location) as discovery and selection parameters. If the SCP successfully selects an SMF matching all discovery and selection parameters, the SCP forwards the Nsmf_PDUSessionCreateSMContext Request to the selected SMF.</w:t>
      </w:r>
    </w:p>
    <w:p w14:paraId="3E957AA3" w14:textId="77777777" w:rsidR="004C37E5" w:rsidRDefault="004C37E5" w:rsidP="004C37E5">
      <w:pPr>
        <w:pStyle w:val="B1"/>
      </w:pPr>
      <w:r>
        <w:t>-</w:t>
      </w:r>
      <w:r>
        <w:tab/>
        <w:t>If the SCP cannot select an SMF matching all discovery and selection parameters, the SCP returns an error to AMF. In this case the I-SMF also need be discovered.</w:t>
      </w:r>
    </w:p>
    <w:p w14:paraId="078E98FC" w14:textId="77777777" w:rsidR="004C37E5" w:rsidRDefault="004C37E5" w:rsidP="004C37E5">
      <w:r>
        <w:t>If delegated discovery is used, and both SMF and I-SMF are to be discovered:</w:t>
      </w:r>
    </w:p>
    <w:p w14:paraId="048F9FE4" w14:textId="77777777" w:rsidR="004C37E5" w:rsidRDefault="004C37E5" w:rsidP="004C37E5">
      <w:pPr>
        <w:pStyle w:val="B1"/>
      </w:pPr>
      <w:r>
        <w:t>-</w:t>
      </w:r>
      <w:r>
        <w:tab/>
        <w:t>Upon reception of the error from the SCP due to the SMF matching all discovery and selection parameters cannot be found, the AMF performs the discovery and selection of the SMF from NRF. The AMF may indicate the maximum number of SMF instances to be returned from NRF, i.e. SMF selection at NRF.</w:t>
      </w:r>
    </w:p>
    <w:p w14:paraId="14F5A4FA" w14:textId="5663CFF6" w:rsidR="004C37E5" w:rsidRDefault="004C37E5" w:rsidP="004C37E5">
      <w:pPr>
        <w:pStyle w:val="B1"/>
      </w:pPr>
      <w:r>
        <w:t>-</w:t>
      </w:r>
      <w:r>
        <w:tab/>
        <w:t xml:space="preserve">The AMF sends Nsmf_PDUSession_CreateSMContext Request to SCP, which includes the </w:t>
      </w:r>
      <w:ins w:id="5" w:author="DCM" w:date="2019-09-26T16:49:00Z">
        <w:r>
          <w:t>endpoint (e.g. URI) of</w:t>
        </w:r>
      </w:ins>
      <w:ins w:id="6" w:author="DCM" w:date="2019-09-26T16:50:00Z">
        <w:r>
          <w:t xml:space="preserve"> the </w:t>
        </w:r>
      </w:ins>
      <w:r>
        <w:t>selected SMF</w:t>
      </w:r>
      <w:del w:id="7" w:author="DCM" w:date="2019-09-26T16:50:00Z">
        <w:r w:rsidDel="004C37E5">
          <w:delText xml:space="preserve"> ID</w:delText>
        </w:r>
      </w:del>
      <w:r>
        <w:t xml:space="preserve"> and the discovery and selection parameters as defined in clause 6.3.2 except the DNN, i.e. parameter for I-SMF selection. The SCP performs discovery and selection of the I-SMF and forwards the request to the selected I-SMF.</w:t>
      </w:r>
    </w:p>
    <w:p w14:paraId="2EC6D8AC" w14:textId="57D96413" w:rsidR="004C37E5" w:rsidRDefault="004C37E5" w:rsidP="004C37E5">
      <w:pPr>
        <w:pStyle w:val="B1"/>
      </w:pPr>
      <w:r>
        <w:t>-</w:t>
      </w:r>
      <w:r>
        <w:tab/>
        <w:t>The I-SMF sends the Nsmf_PDUSession_Create Request towards the SMF via the SCP</w:t>
      </w:r>
      <w:del w:id="8" w:author="DCM" w:date="2019-09-26T16:50:00Z">
        <w:r w:rsidDel="004C37E5">
          <w:delText>, which</w:delText>
        </w:r>
      </w:del>
      <w:ins w:id="9" w:author="DCM" w:date="2019-09-26T16:50:00Z">
        <w:r>
          <w:t>; the I-SMF</w:t>
        </w:r>
      </w:ins>
      <w:r>
        <w:t xml:space="preserve"> </w:t>
      </w:r>
      <w:del w:id="10" w:author="DCM" w:date="2019-09-26T16:50:00Z">
        <w:r w:rsidDel="004C37E5">
          <w:delText>includes</w:delText>
        </w:r>
      </w:del>
      <w:ins w:id="11" w:author="DCM" w:date="2019-09-26T16:50:00Z">
        <w:r>
          <w:t>uses</w:t>
        </w:r>
      </w:ins>
      <w:r>
        <w:t xml:space="preserve"> the received</w:t>
      </w:r>
      <w:ins w:id="12" w:author="DCM" w:date="2019-09-26T16:51:00Z">
        <w:r>
          <w:t xml:space="preserve"> endpoint (e.g. URI) of the selected</w:t>
        </w:r>
      </w:ins>
      <w:r>
        <w:t xml:space="preserve"> SMF </w:t>
      </w:r>
      <w:del w:id="13" w:author="DCM" w:date="2019-09-26T16:51:00Z">
        <w:r w:rsidDel="004C37E5">
          <w:delText>ID as a selection parameter</w:delText>
        </w:r>
      </w:del>
      <w:ins w:id="14" w:author="DCM" w:date="2019-09-26T16:51:00Z">
        <w:r>
          <w:t>to construct the target desti</w:t>
        </w:r>
      </w:ins>
      <w:ins w:id="15" w:author="DCM" w:date="2019-09-26T16:52:00Z">
        <w:r>
          <w:t>nation to b</w:t>
        </w:r>
      </w:ins>
      <w:ins w:id="16" w:author="DCM" w:date="2019-09-30T18:15:00Z">
        <w:r w:rsidR="007C69B7">
          <w:t>e</w:t>
        </w:r>
      </w:ins>
      <w:ins w:id="17" w:author="DCM" w:date="2019-09-26T16:52:00Z">
        <w:r>
          <w:t xml:space="preserve"> addressed</w:t>
        </w:r>
      </w:ins>
      <w:r>
        <w:t>. The SCP forwards the request to the SMF.</w:t>
      </w:r>
    </w:p>
    <w:p w14:paraId="1D730DC3" w14:textId="77777777" w:rsidR="004C37E5" w:rsidRDefault="004C37E5" w:rsidP="004C37E5">
      <w:pPr>
        <w:pStyle w:val="B1"/>
      </w:pPr>
      <w:r>
        <w:t>-</w:t>
      </w:r>
      <w:r>
        <w:tab/>
        <w:t>Upon reception of a response from I-SMF, based on the received I-SMF ID the AMF obtains the SMF Service Area of the I-SMF from NRF. The AMF uses the SMF Service Area of the I-SMF to determine the need for I-SMF relocation upon subsequent UE mobility.</w:t>
      </w:r>
    </w:p>
    <w:p w14:paraId="233AE2AE" w14:textId="77777777" w:rsidR="004C37E5" w:rsidRPr="00843D5A" w:rsidRDefault="004C37E5" w:rsidP="004C37E5">
      <w:pPr>
        <w:pStyle w:val="EditorsNote"/>
        <w:ind w:left="0" w:firstLine="0"/>
        <w:rPr>
          <w:noProof/>
          <w:sz w:val="40"/>
          <w:szCs w:val="40"/>
        </w:rPr>
      </w:pPr>
    </w:p>
    <w:p w14:paraId="36DA71F0" w14:textId="62AC15DC" w:rsidR="00EF5204" w:rsidRDefault="00EF5204" w:rsidP="004C37E5">
      <w:pPr>
        <w:pStyle w:val="B1"/>
        <w:ind w:left="0" w:firstLine="0"/>
      </w:pPr>
    </w:p>
    <w:p w14:paraId="7551D45C" w14:textId="77777777" w:rsidR="00EF5204" w:rsidRDefault="00EF5204" w:rsidP="00EF5204">
      <w:pPr>
        <w:jc w:val="center"/>
        <w:rPr>
          <w:rFonts w:cs="Arial"/>
          <w:noProof/>
          <w:color w:val="FF0000"/>
          <w:sz w:val="44"/>
          <w:szCs w:val="44"/>
        </w:rPr>
      </w:pPr>
      <w:r w:rsidRPr="0018081F">
        <w:rPr>
          <w:rFonts w:cs="Arial"/>
          <w:noProof/>
          <w:color w:val="FF0000"/>
          <w:sz w:val="44"/>
          <w:szCs w:val="44"/>
        </w:rPr>
        <w:t>*** Next Change***</w:t>
      </w:r>
    </w:p>
    <w:p w14:paraId="0930F5D5" w14:textId="77777777" w:rsidR="004C37E5" w:rsidRPr="009E0DE1" w:rsidRDefault="004C37E5" w:rsidP="004C37E5">
      <w:pPr>
        <w:pStyle w:val="Heading3"/>
      </w:pPr>
      <w:bookmarkStart w:id="18" w:name="_Toc20150214"/>
      <w:r w:rsidRPr="009E0DE1">
        <w:lastRenderedPageBreak/>
        <w:t>6.3.2</w:t>
      </w:r>
      <w:r w:rsidRPr="009E0DE1">
        <w:tab/>
        <w:t>SMF discovery and selection</w:t>
      </w:r>
      <w:bookmarkEnd w:id="18"/>
    </w:p>
    <w:p w14:paraId="3653915A" w14:textId="77777777" w:rsidR="004C37E5" w:rsidRPr="009E0DE1" w:rsidRDefault="004C37E5" w:rsidP="004C37E5">
      <w:r w:rsidRPr="009E0DE1">
        <w:t>The SMF selection function</w:t>
      </w:r>
      <w:r>
        <w:t>ality</w:t>
      </w:r>
      <w:r w:rsidRPr="009E0DE1">
        <w:t xml:space="preserve"> is supported by the AMF</w:t>
      </w:r>
      <w:r>
        <w:t xml:space="preserve"> and SCP</w:t>
      </w:r>
      <w:r w:rsidRPr="009E0DE1">
        <w:t xml:space="preserve"> and is used to allocate an SMF that shall manage the PDU Session. The SMF selection procedures are described in clause 4.3.2.2.3 of TS</w:t>
      </w:r>
      <w:r>
        <w:t> </w:t>
      </w:r>
      <w:r w:rsidRPr="009E0DE1">
        <w:t>23.502</w:t>
      </w:r>
      <w:r>
        <w:t> </w:t>
      </w:r>
      <w:r w:rsidRPr="009E0DE1">
        <w:t>[3].</w:t>
      </w:r>
    </w:p>
    <w:p w14:paraId="3EFC0145" w14:textId="77777777" w:rsidR="004C37E5" w:rsidRDefault="004C37E5" w:rsidP="004C37E5">
      <w:r>
        <w:t>The SMF discovery and selection functionality follows the principles stated in clause 6.3.1.</w:t>
      </w:r>
    </w:p>
    <w:p w14:paraId="64C97C5F" w14:textId="77777777" w:rsidR="004C37E5" w:rsidRPr="009E0DE1" w:rsidRDefault="004C37E5" w:rsidP="004C37E5">
      <w:r>
        <w:t xml:space="preserve">If the AMF does discovery, the </w:t>
      </w:r>
      <w:r w:rsidRPr="009E0DE1">
        <w:t>AMF shall utilize the</w:t>
      </w:r>
      <w:r>
        <w:t xml:space="preserve"> NRF</w:t>
      </w:r>
      <w:r w:rsidRPr="009E0DE1">
        <w:t xml:space="preserve"> to discover SMF instance(s) unless SMF information is available by other means, e.g. locally configured on AMF.</w:t>
      </w:r>
      <w:r>
        <w:t xml:space="preserve"> The AMF provides UE location information to the NRF when trying to discover SMF instance(s).</w:t>
      </w:r>
      <w:r w:rsidRPr="009E0DE1">
        <w:t xml:space="preserve"> The NRF provides</w:t>
      </w:r>
      <w:r>
        <w:t xml:space="preserve"> NF profile(s)</w:t>
      </w:r>
      <w:r w:rsidRPr="009E0DE1">
        <w:t xml:space="preserve"> of SMF instance(s) to the AMF.</w:t>
      </w:r>
      <w:r>
        <w:t xml:space="preserve"> In addition, the NRF also provides the SMF service area of SMF instance(s) to the AMF.</w:t>
      </w:r>
      <w:r w:rsidRPr="009E0DE1">
        <w:t xml:space="preserve"> The SMF selection function</w:t>
      </w:r>
      <w:r>
        <w:t>ality</w:t>
      </w:r>
      <w:r w:rsidRPr="009E0DE1">
        <w:t xml:space="preserve"> in the AMF selects an SMF instance</w:t>
      </w:r>
      <w:r>
        <w:t xml:space="preserve"> and an SMF service instance</w:t>
      </w:r>
      <w:r w:rsidRPr="009E0DE1">
        <w:t xml:space="preserve"> based on the available SMF instances obtained from NRF or on the configured SMF information in the AMF.</w:t>
      </w:r>
    </w:p>
    <w:p w14:paraId="20B52D38" w14:textId="77777777" w:rsidR="004C37E5" w:rsidRPr="009E0DE1" w:rsidRDefault="004C37E5" w:rsidP="004C37E5">
      <w:pPr>
        <w:pStyle w:val="NO"/>
      </w:pPr>
      <w:r w:rsidRPr="009E0DE1">
        <w:t>NOTE 1:</w:t>
      </w:r>
      <w:r w:rsidRPr="009E0DE1">
        <w:tab/>
        <w:t>Protocol aspects of the access to NRF are specified in TS</w:t>
      </w:r>
      <w:r>
        <w:t> </w:t>
      </w:r>
      <w:r w:rsidRPr="009E0DE1">
        <w:t>29.510</w:t>
      </w:r>
      <w:r>
        <w:t> </w:t>
      </w:r>
      <w:r w:rsidRPr="009E0DE1">
        <w:t>[58].</w:t>
      </w:r>
    </w:p>
    <w:p w14:paraId="6194759D" w14:textId="77777777" w:rsidR="004C37E5" w:rsidRPr="009E0DE1" w:rsidRDefault="004C37E5" w:rsidP="004C37E5">
      <w:r w:rsidRPr="009E0DE1">
        <w:t>The SMF selection function</w:t>
      </w:r>
      <w:r>
        <w:t>ality</w:t>
      </w:r>
      <w:r w:rsidRPr="009E0DE1">
        <w:t xml:space="preserve"> is applicable to both 3GPP access and non-3GPP access.</w:t>
      </w:r>
    </w:p>
    <w:p w14:paraId="1770F1B0" w14:textId="77777777" w:rsidR="004C37E5" w:rsidRPr="009E0DE1" w:rsidRDefault="004C37E5" w:rsidP="004C37E5">
      <w:r w:rsidRPr="009E0DE1">
        <w:t>The SMF selection for Emergency services is described in clause 5.16.4.5.</w:t>
      </w:r>
    </w:p>
    <w:p w14:paraId="62F4A4C2" w14:textId="77777777" w:rsidR="004C37E5" w:rsidRPr="009E0DE1" w:rsidRDefault="004C37E5" w:rsidP="004C37E5">
      <w:r w:rsidRPr="009E0DE1">
        <w:t>The following factors may be considered during the SMF selection:</w:t>
      </w:r>
    </w:p>
    <w:p w14:paraId="5E618CAD" w14:textId="77777777" w:rsidR="004C37E5" w:rsidRPr="009E0DE1" w:rsidRDefault="004C37E5" w:rsidP="004C37E5">
      <w:pPr>
        <w:pStyle w:val="B1"/>
      </w:pPr>
      <w:r>
        <w:t>a)</w:t>
      </w:r>
      <w:r w:rsidRPr="009E0DE1">
        <w:tab/>
        <w:t>Selected Data Network Name (DNN).</w:t>
      </w:r>
    </w:p>
    <w:p w14:paraId="5F5EBFC2" w14:textId="77777777" w:rsidR="004C37E5" w:rsidRPr="009E0DE1" w:rsidRDefault="004C37E5" w:rsidP="004C37E5">
      <w:pPr>
        <w:pStyle w:val="B1"/>
      </w:pPr>
      <w:r>
        <w:t>b)</w:t>
      </w:r>
      <w:r w:rsidRPr="009E0DE1">
        <w:tab/>
        <w:t>S-NSSAI</w:t>
      </w:r>
      <w:r>
        <w:t xml:space="preserve"> of the HPLMN (for non-roaming and home-routed roaming scenarios), and S-NSSAI of the VPLMN (for roaming with local breakout and home-routed roaming scenarios)</w:t>
      </w:r>
      <w:r w:rsidRPr="009E0DE1">
        <w:t>.</w:t>
      </w:r>
    </w:p>
    <w:p w14:paraId="50EF596E" w14:textId="77777777" w:rsidR="004C37E5" w:rsidRPr="009E0DE1" w:rsidRDefault="004C37E5" w:rsidP="004C37E5">
      <w:pPr>
        <w:pStyle w:val="B1"/>
      </w:pPr>
      <w:r>
        <w:t>c)</w:t>
      </w:r>
      <w:r w:rsidRPr="009E0DE1">
        <w:tab/>
        <w:t>NSI-ID.</w:t>
      </w:r>
    </w:p>
    <w:p w14:paraId="0946B6A4" w14:textId="77777777" w:rsidR="004C37E5" w:rsidRPr="009E0DE1" w:rsidRDefault="004C37E5" w:rsidP="004C37E5">
      <w:pPr>
        <w:pStyle w:val="NO"/>
      </w:pPr>
      <w:r w:rsidRPr="009E0DE1">
        <w:t>NOTE 2:</w:t>
      </w:r>
      <w:r w:rsidRPr="009E0DE1">
        <w:tab/>
        <w:t>The use of NSI -ID in the network is optional and depends on the deployment choices of the operator. If used, the NSI ID is associated with S-NSSAI.</w:t>
      </w:r>
    </w:p>
    <w:p w14:paraId="78D977B5" w14:textId="77777777" w:rsidR="004C37E5" w:rsidRDefault="004C37E5" w:rsidP="004C37E5">
      <w:pPr>
        <w:pStyle w:val="B1"/>
      </w:pPr>
      <w:r>
        <w:t>d)</w:t>
      </w:r>
      <w:r>
        <w:tab/>
        <w:t>Access technology being used by the UE.</w:t>
      </w:r>
    </w:p>
    <w:p w14:paraId="49D25B8E" w14:textId="77777777" w:rsidR="004C37E5" w:rsidRDefault="004C37E5" w:rsidP="004C37E5">
      <w:pPr>
        <w:pStyle w:val="B1"/>
      </w:pPr>
      <w:r>
        <w:t>e)</w:t>
      </w:r>
      <w:r>
        <w:tab/>
        <w:t>Support for Control Plane CIoT 5GS Optimisation.</w:t>
      </w:r>
    </w:p>
    <w:p w14:paraId="260F39B8" w14:textId="77777777" w:rsidR="004C37E5" w:rsidRPr="009E0DE1" w:rsidRDefault="004C37E5" w:rsidP="004C37E5">
      <w:pPr>
        <w:pStyle w:val="B1"/>
      </w:pPr>
      <w:r>
        <w:t>f)</w:t>
      </w:r>
      <w:r w:rsidRPr="009E0DE1">
        <w:tab/>
        <w:t>Subscription information from UDM, e.g.</w:t>
      </w:r>
    </w:p>
    <w:p w14:paraId="3126073C" w14:textId="77777777" w:rsidR="004C37E5" w:rsidRPr="009E0DE1" w:rsidRDefault="004C37E5" w:rsidP="004C37E5">
      <w:pPr>
        <w:pStyle w:val="B2"/>
      </w:pPr>
      <w:r w:rsidRPr="009E0DE1">
        <w:t>-</w:t>
      </w:r>
      <w:r w:rsidRPr="009E0DE1">
        <w:tab/>
        <w:t>per DNN: whether LBO roaming is allowed.</w:t>
      </w:r>
    </w:p>
    <w:p w14:paraId="1AF055E7" w14:textId="77777777" w:rsidR="004C37E5" w:rsidRPr="009E0DE1" w:rsidRDefault="004C37E5" w:rsidP="004C37E5">
      <w:pPr>
        <w:pStyle w:val="B2"/>
      </w:pPr>
      <w:r w:rsidRPr="009E0DE1">
        <w:t>-</w:t>
      </w:r>
      <w:r w:rsidRPr="009E0DE1">
        <w:tab/>
        <w:t>per S-NSSAI: the subscribed DNN(s).</w:t>
      </w:r>
    </w:p>
    <w:p w14:paraId="111C2EE0" w14:textId="77777777" w:rsidR="004C37E5" w:rsidRPr="009E0DE1" w:rsidRDefault="004C37E5" w:rsidP="004C37E5">
      <w:pPr>
        <w:pStyle w:val="B2"/>
      </w:pPr>
      <w:r w:rsidRPr="009E0DE1">
        <w:t>-</w:t>
      </w:r>
      <w:r w:rsidRPr="009E0DE1">
        <w:tab/>
        <w:t>per (S-NSSAI, subscribed DNN): whether LBO roaming is allowed.</w:t>
      </w:r>
    </w:p>
    <w:p w14:paraId="013F0472" w14:textId="77777777" w:rsidR="004C37E5" w:rsidRPr="009E0DE1" w:rsidRDefault="004C37E5" w:rsidP="004C37E5">
      <w:pPr>
        <w:pStyle w:val="B2"/>
      </w:pPr>
      <w:r>
        <w:t>-</w:t>
      </w:r>
      <w:r w:rsidRPr="009E0DE1">
        <w:tab/>
        <w:t>per (S-NSSAI, subscribed DNN): whether EPC interworking is supported.</w:t>
      </w:r>
    </w:p>
    <w:p w14:paraId="699A3E50" w14:textId="77777777" w:rsidR="004C37E5" w:rsidRDefault="004C37E5" w:rsidP="004C37E5">
      <w:pPr>
        <w:pStyle w:val="B1"/>
      </w:pPr>
      <w:r>
        <w:t>g)</w:t>
      </w:r>
      <w:r>
        <w:tab/>
        <w:t>Void.</w:t>
      </w:r>
    </w:p>
    <w:p w14:paraId="5D55660B" w14:textId="77777777" w:rsidR="004C37E5" w:rsidRPr="009E0DE1" w:rsidRDefault="004C37E5" w:rsidP="004C37E5">
      <w:pPr>
        <w:pStyle w:val="B1"/>
      </w:pPr>
      <w:r>
        <w:t>h)</w:t>
      </w:r>
      <w:r w:rsidRPr="009E0DE1">
        <w:tab/>
        <w:t>Local operator policies.</w:t>
      </w:r>
    </w:p>
    <w:p w14:paraId="30389747" w14:textId="77777777" w:rsidR="004C37E5" w:rsidRDefault="004C37E5" w:rsidP="004C37E5">
      <w:pPr>
        <w:pStyle w:val="NO"/>
      </w:pPr>
      <w:r>
        <w:t>NOTE 3:</w:t>
      </w:r>
      <w:r>
        <w:tab/>
        <w:t>These policies can take into account whether the SMF to be selected is an I-SMF or a V-SMF or a SMF.</w:t>
      </w:r>
    </w:p>
    <w:p w14:paraId="06104C1F" w14:textId="77777777" w:rsidR="004C37E5" w:rsidRPr="009E0DE1" w:rsidRDefault="004C37E5" w:rsidP="004C37E5">
      <w:pPr>
        <w:pStyle w:val="B1"/>
      </w:pPr>
      <w:r>
        <w:t>i)</w:t>
      </w:r>
      <w:r w:rsidRPr="009E0DE1">
        <w:tab/>
        <w:t>Load conditions of the candidate SMFs.</w:t>
      </w:r>
    </w:p>
    <w:p w14:paraId="3A45061F" w14:textId="77777777" w:rsidR="004C37E5" w:rsidRDefault="004C37E5" w:rsidP="004C37E5">
      <w:pPr>
        <w:pStyle w:val="B1"/>
      </w:pPr>
      <w:r>
        <w:t>j)</w:t>
      </w:r>
      <w:r>
        <w:tab/>
        <w:t>Analytics (i.e. statistics or predictions) for candidate SMFs' load as received from NWDAF (see TS 23.288 [86]), if NWDAF is deployed.</w:t>
      </w:r>
    </w:p>
    <w:p w14:paraId="0508AA55" w14:textId="77777777" w:rsidR="004C37E5" w:rsidRDefault="004C37E5" w:rsidP="004C37E5">
      <w:pPr>
        <w:pStyle w:val="B1"/>
      </w:pPr>
      <w:r>
        <w:t>k)</w:t>
      </w:r>
      <w:r>
        <w:tab/>
        <w:t>UE location (i.e. TA).</w:t>
      </w:r>
    </w:p>
    <w:p w14:paraId="387B34E7" w14:textId="77777777" w:rsidR="004C37E5" w:rsidRDefault="004C37E5" w:rsidP="004C37E5">
      <w:pPr>
        <w:pStyle w:val="B1"/>
      </w:pPr>
      <w:r>
        <w:t>l)</w:t>
      </w:r>
      <w:r>
        <w:tab/>
        <w:t>Service Area of the candidate SMFs.</w:t>
      </w:r>
    </w:p>
    <w:p w14:paraId="69A95A55" w14:textId="6020340D" w:rsidR="004C37E5" w:rsidRDefault="004C37E5" w:rsidP="004C37E5">
      <w:pPr>
        <w:pStyle w:val="B1"/>
        <w:rPr>
          <w:ins w:id="19" w:author="DCM" w:date="2019-10-04T15:04:00Z"/>
        </w:rPr>
      </w:pPr>
      <w:r>
        <w:t>m)</w:t>
      </w:r>
      <w:r>
        <w:tab/>
        <w:t>Capability of the SMF to support a MA PDU Session.</w:t>
      </w:r>
    </w:p>
    <w:p w14:paraId="4E79B535" w14:textId="51EC7FB2" w:rsidR="006135E3" w:rsidRDefault="006135E3" w:rsidP="004C37E5">
      <w:pPr>
        <w:pStyle w:val="B1"/>
      </w:pPr>
      <w:ins w:id="20" w:author="DCM" w:date="2019-10-04T15:04:00Z">
        <w:r>
          <w:t>n) If interworking with EPS is required</w:t>
        </w:r>
      </w:ins>
      <w:ins w:id="21" w:author="DCM" w:date="2019-10-04T15:05:00Z">
        <w:r>
          <w:t>.</w:t>
        </w:r>
      </w:ins>
    </w:p>
    <w:p w14:paraId="20FB559C" w14:textId="061BFF4A" w:rsidR="004C37E5" w:rsidRDefault="004C37E5" w:rsidP="004C37E5">
      <w:r>
        <w:t>In the case of delegated discovery, the AMF, shall send all the available factors a)-d), k)</w:t>
      </w:r>
      <w:ins w:id="22" w:author="DCM" w:date="2019-10-04T15:05:00Z">
        <w:r w:rsidR="006135E3">
          <w:t xml:space="preserve"> and n)</w:t>
        </w:r>
      </w:ins>
      <w:r>
        <w:t xml:space="preserve"> to the SCP</w:t>
      </w:r>
      <w:ins w:id="23" w:author="DCM" w:date="2019-10-04T15:05:00Z">
        <w:r w:rsidR="006135E3">
          <w:t>.</w:t>
        </w:r>
      </w:ins>
      <w:del w:id="24" w:author="DCM" w:date="2019-10-04T15:05:00Z">
        <w:r w:rsidDel="006135E3">
          <w:delText xml:space="preserve"> and shall also indicate if interworking with EPS is required and if the PDU session shall be home routed.</w:delText>
        </w:r>
      </w:del>
    </w:p>
    <w:p w14:paraId="650FF645" w14:textId="77777777" w:rsidR="004C37E5" w:rsidRDefault="004C37E5" w:rsidP="004C37E5">
      <w:r>
        <w:t>In addition, the AMF may indicate to the SCP which NRF to use (in case of NRF dedicated to the target slice).</w:t>
      </w:r>
    </w:p>
    <w:p w14:paraId="3067A28A" w14:textId="77777777" w:rsidR="004C37E5" w:rsidRPr="009E0DE1" w:rsidRDefault="004C37E5" w:rsidP="004C37E5">
      <w:r w:rsidRPr="009E0DE1">
        <w:t>If there is an existing PDU Session and the UE requests to establish another PDU Session to the same DNN and S-NSSAI</w:t>
      </w:r>
      <w:r>
        <w:t xml:space="preserve"> of the HPLMN</w:t>
      </w:r>
      <w:r w:rsidRPr="009E0DE1">
        <w:t xml:space="preserve"> and the UE subscription data indicates the support for interworking with EPS for this DNN</w:t>
      </w:r>
      <w:r>
        <w:t xml:space="preserve"> and S-NSSAI of the HPLMN</w:t>
      </w:r>
      <w:r w:rsidRPr="009E0DE1">
        <w:t xml:space="preserve">, the same SMF </w:t>
      </w:r>
      <w:r>
        <w:t xml:space="preserve">shall </w:t>
      </w:r>
      <w:r w:rsidRPr="009E0DE1">
        <w:t>be selected.</w:t>
      </w:r>
      <w:r>
        <w:t xml:space="preserve"> In any such a case where the AMF can determine which SMF should be selected, if delegated discovery is used, the AMF shall indicate a desired NF Instance ID so that the SCP is able to route the message to the relevant SMF.</w:t>
      </w:r>
      <w:r w:rsidRPr="009E0DE1">
        <w:t xml:space="preserve"> Otherwise, if UE subscription data does not indicate the support for interworking with EPS for this DNN</w:t>
      </w:r>
      <w:r>
        <w:t xml:space="preserve"> and S-NSSAI</w:t>
      </w:r>
      <w:r w:rsidRPr="009E0DE1">
        <w:t xml:space="preserve">, </w:t>
      </w:r>
      <w:r>
        <w:t xml:space="preserve">a </w:t>
      </w:r>
      <w:r w:rsidRPr="009E0DE1">
        <w:t>different SMF may be selected.</w:t>
      </w:r>
      <w:r>
        <w:t xml:space="preserve"> For</w:t>
      </w:r>
      <w:r w:rsidRPr="009E0DE1">
        <w:t xml:space="preserve"> example, to support a SMF load balancing or to support a graceful SMF shutdown (e.g., a SMF starts to no more take new PDU Sessions).</w:t>
      </w:r>
    </w:p>
    <w:p w14:paraId="12D34A13" w14:textId="77777777" w:rsidR="004C37E5" w:rsidRPr="009E0DE1" w:rsidRDefault="004C37E5" w:rsidP="004C37E5">
      <w:r w:rsidRPr="009E0DE1">
        <w:t>In the home-routed roaming case, the SMF selection function</w:t>
      </w:r>
      <w:r>
        <w:t>ality</w:t>
      </w:r>
      <w:r w:rsidRPr="009E0DE1">
        <w:t xml:space="preserve"> selects an SMF in VPLMN</w:t>
      </w:r>
      <w:r>
        <w:t xml:space="preserve"> based on the S-NSSAI of the VPLMN,</w:t>
      </w:r>
      <w:r w:rsidRPr="009E0DE1">
        <w:t xml:space="preserve"> as well as an SMF in HPLMN</w:t>
      </w:r>
      <w:r>
        <w:t xml:space="preserve"> based on the S-NSSAI of the HPLMN</w:t>
      </w:r>
      <w:r w:rsidRPr="009E0DE1">
        <w:t>.</w:t>
      </w:r>
      <w:r>
        <w:t xml:space="preserve"> This is specified in clause 4.3.2.2.3.3 of TS 23.502 [3].</w:t>
      </w:r>
    </w:p>
    <w:p w14:paraId="4ECD6862" w14:textId="77777777" w:rsidR="004C37E5" w:rsidRPr="009E0DE1" w:rsidRDefault="004C37E5" w:rsidP="004C37E5">
      <w:r w:rsidRPr="009E0DE1">
        <w:t>When the UE requests to establish a PDU Session to a DNN and an S-NSSAI</w:t>
      </w:r>
      <w:r>
        <w:t xml:space="preserve"> of the HPLMN</w:t>
      </w:r>
      <w:r w:rsidRPr="009E0DE1">
        <w:t>, if the UE MM Core Network Capability indicates the UE supports EPC NAS and optionally, if the UE subscription indicates the support for interworking with EPS for this DNN and S-NSSAI</w:t>
      </w:r>
      <w:r>
        <w:t xml:space="preserve"> of the HPLMN</w:t>
      </w:r>
      <w:r w:rsidRPr="009E0DE1">
        <w:t xml:space="preserve">, the </w:t>
      </w:r>
      <w:r>
        <w:t xml:space="preserve">selection functionality (in AMF or SCP) </w:t>
      </w:r>
      <w:r w:rsidRPr="009E0DE1">
        <w:t>selects a combined SMF+PGW-C. Otherwise, a standalone SMF may be selected.</w:t>
      </w:r>
    </w:p>
    <w:p w14:paraId="392A5B42" w14:textId="77777777" w:rsidR="004C37E5" w:rsidRDefault="004C37E5" w:rsidP="004C37E5">
      <w:r w:rsidRPr="009E0DE1">
        <w:t xml:space="preserve">If the UDM provides a subscription context that allows for handling the PDU Session in the </w:t>
      </w:r>
      <w:r>
        <w:t>V</w:t>
      </w:r>
      <w:r w:rsidRPr="009E0DE1">
        <w:t>PLMN (i.e. using LBO) for this DNN and S-NSSAI</w:t>
      </w:r>
      <w:r>
        <w:t xml:space="preserve"> of the HPLMN</w:t>
      </w:r>
      <w:r w:rsidRPr="009E0DE1">
        <w:t xml:space="preserve"> and, optionally, the AMF is configured to know that the VPLMN has a suitable roaming agreement with the HPLMN of the UE, </w:t>
      </w:r>
      <w:r>
        <w:t>the following applies:</w:t>
      </w:r>
    </w:p>
    <w:p w14:paraId="28FBBCC8" w14:textId="77777777" w:rsidR="004C37E5" w:rsidRDefault="004C37E5" w:rsidP="004C37E5">
      <w:pPr>
        <w:pStyle w:val="B1"/>
      </w:pPr>
      <w:r>
        <w:t>-</w:t>
      </w:r>
      <w:r>
        <w:tab/>
        <w:t xml:space="preserve">If the AMF does discovery, </w:t>
      </w:r>
      <w:r w:rsidRPr="009E0DE1">
        <w:t>the SMF selection function</w:t>
      </w:r>
      <w:r>
        <w:t>ality in AMF</w:t>
      </w:r>
      <w:r w:rsidRPr="009E0DE1">
        <w:t xml:space="preserve"> selects an SMF from the </w:t>
      </w:r>
      <w:r>
        <w:t>V</w:t>
      </w:r>
      <w:r w:rsidRPr="009E0DE1">
        <w:t>PLMN.</w:t>
      </w:r>
    </w:p>
    <w:p w14:paraId="5C861B46" w14:textId="75B5F260" w:rsidR="004C37E5" w:rsidRDefault="004C37E5" w:rsidP="004C37E5">
      <w:pPr>
        <w:pStyle w:val="B1"/>
      </w:pPr>
      <w:r>
        <w:t>-</w:t>
      </w:r>
      <w:r>
        <w:tab/>
        <w:t>If delegated discovery is used,</w:t>
      </w:r>
      <w:ins w:id="25" w:author="DCM" w:date="2019-10-04T15:04:00Z">
        <w:r w:rsidR="006135E3">
          <w:t xml:space="preserve"> the SCP selects an SMF from the VPLMN</w:t>
        </w:r>
      </w:ins>
      <w:del w:id="26" w:author="DCM" w:date="2019-10-04T15:04:00Z">
        <w:r w:rsidDel="006135E3">
          <w:delText xml:space="preserve"> the AMF indicate to the SCP that home routing is not needed, the delegated discovery and selection functionality in SCP shall discover and select an SMF from the VPLMN</w:delText>
        </w:r>
      </w:del>
      <w:r>
        <w:t>.</w:t>
      </w:r>
    </w:p>
    <w:p w14:paraId="1FD1255F" w14:textId="77777777" w:rsidR="004C37E5" w:rsidRDefault="004C37E5" w:rsidP="004C37E5">
      <w:r w:rsidRPr="009E0DE1">
        <w:t>If an SMF in</w:t>
      </w:r>
      <w:r>
        <w:t xml:space="preserve"> the</w:t>
      </w:r>
      <w:r w:rsidRPr="009E0DE1">
        <w:t xml:space="preserve"> VPLMN cannot be derived for the DNN and S-NSSAI</w:t>
      </w:r>
      <w:r>
        <w:t xml:space="preserve"> of the VPLMN</w:t>
      </w:r>
      <w:r w:rsidRPr="009E0DE1">
        <w:t xml:space="preserve">, or if the subscription does not allow for handling the PDU Session in </w:t>
      </w:r>
      <w:r>
        <w:t>the V</w:t>
      </w:r>
      <w:r w:rsidRPr="009E0DE1">
        <w:t xml:space="preserve">PLMN using LBO, then </w:t>
      </w:r>
      <w:r>
        <w:t>the following applies:</w:t>
      </w:r>
    </w:p>
    <w:p w14:paraId="3593784B" w14:textId="77777777" w:rsidR="004C37E5" w:rsidRPr="009E0DE1" w:rsidRDefault="004C37E5" w:rsidP="004C37E5">
      <w:pPr>
        <w:pStyle w:val="B1"/>
      </w:pPr>
      <w:r>
        <w:t>-</w:t>
      </w:r>
      <w:r>
        <w:tab/>
        <w:t xml:space="preserve">If the AMF does discovery, </w:t>
      </w:r>
      <w:r w:rsidRPr="009E0DE1">
        <w:t>both a</w:t>
      </w:r>
      <w:r>
        <w:t>n</w:t>
      </w:r>
      <w:r w:rsidRPr="009E0DE1">
        <w:t xml:space="preserve"> SMF in VPLMN and</w:t>
      </w:r>
      <w:r>
        <w:t xml:space="preserve"> an</w:t>
      </w:r>
      <w:r w:rsidRPr="009E0DE1">
        <w:t xml:space="preserve"> SMF in HPLMN are selected, and the DNN and S-NSSAI</w:t>
      </w:r>
      <w:r>
        <w:t xml:space="preserve"> of the HPLMN</w:t>
      </w:r>
      <w:r w:rsidRPr="009E0DE1">
        <w:t xml:space="preserve"> is used to derive an SMF identifier from the HPLMN.</w:t>
      </w:r>
    </w:p>
    <w:p w14:paraId="757A935C" w14:textId="77777777" w:rsidR="004C37E5" w:rsidRPr="002369B3" w:rsidRDefault="004C37E5" w:rsidP="004C37E5">
      <w:pPr>
        <w:pStyle w:val="B1"/>
      </w:pPr>
      <w:r>
        <w:t>-</w:t>
      </w:r>
      <w:r>
        <w:tab/>
        <w:t>If delegated discovery is used:</w:t>
      </w:r>
    </w:p>
    <w:p w14:paraId="7A742083" w14:textId="77777777" w:rsidR="004C37E5" w:rsidRDefault="004C37E5" w:rsidP="004C37E5">
      <w:pPr>
        <w:pStyle w:val="B2"/>
      </w:pPr>
      <w:r>
        <w:t>-</w:t>
      </w:r>
      <w:r>
        <w:tab/>
        <w:t>The AMF performs discovery and selection of H-SMF from NRF. The AMF may indicate the maximum number of H-SMF instances to be returned from NRF, i.e. SMF selection at NRF.</w:t>
      </w:r>
    </w:p>
    <w:p w14:paraId="5410379A" w14:textId="3C9E36FC" w:rsidR="004C37E5" w:rsidRDefault="004C37E5" w:rsidP="004C37E5">
      <w:pPr>
        <w:pStyle w:val="B2"/>
      </w:pPr>
      <w:r>
        <w:t>-</w:t>
      </w:r>
      <w:r>
        <w:tab/>
        <w:t>The AMF sends Nsmf_PDUSession_CreateSMContext Request to SCP, which includes</w:t>
      </w:r>
      <w:ins w:id="27" w:author="DCM" w:date="2019-09-26T16:54:00Z">
        <w:r>
          <w:t xml:space="preserve"> the endpoint (e.g. URI) of</w:t>
        </w:r>
      </w:ins>
      <w:r>
        <w:t xml:space="preserve"> the selected H-SMF</w:t>
      </w:r>
      <w:del w:id="28" w:author="DCM" w:date="2019-09-26T16:55:00Z">
        <w:r w:rsidDel="001E51C3">
          <w:delText xml:space="preserve"> ID</w:delText>
        </w:r>
      </w:del>
      <w:r>
        <w:t>, and the discovery and selection parameters as defined in this clause, i.e. parameter for V-SMF selection. The SCP performs discovery and selection of the V-SMF and forwards the request to the selected V-SMF.</w:t>
      </w:r>
    </w:p>
    <w:p w14:paraId="0D31EC16" w14:textId="5C4EACCC" w:rsidR="004C37E5" w:rsidRDefault="004C37E5" w:rsidP="004C37E5">
      <w:pPr>
        <w:pStyle w:val="B2"/>
      </w:pPr>
      <w:r>
        <w:t>-</w:t>
      </w:r>
      <w:r>
        <w:tab/>
        <w:t>The V-SMF sends the Nsmf_PDUSession_Create Request towards the H-SMF via the SCP</w:t>
      </w:r>
      <w:del w:id="29" w:author="DCM" w:date="2019-09-26T16:55:00Z">
        <w:r w:rsidDel="001E51C3">
          <w:delText>, which</w:delText>
        </w:r>
      </w:del>
      <w:ins w:id="30" w:author="DCM" w:date="2019-09-26T16:55:00Z">
        <w:r w:rsidR="001E51C3">
          <w:t>; the V-SMF</w:t>
        </w:r>
      </w:ins>
      <w:ins w:id="31" w:author="DCM" w:date="2019-09-26T16:56:00Z">
        <w:r w:rsidR="001E51C3">
          <w:t xml:space="preserve"> uses</w:t>
        </w:r>
      </w:ins>
      <w:del w:id="32" w:author="DCM" w:date="2019-09-26T16:56:00Z">
        <w:r w:rsidDel="001E51C3">
          <w:delText xml:space="preserve"> includes</w:delText>
        </w:r>
      </w:del>
      <w:r>
        <w:t xml:space="preserve"> the received </w:t>
      </w:r>
      <w:ins w:id="33" w:author="DCM" w:date="2019-09-26T16:56:00Z">
        <w:r w:rsidR="001E51C3">
          <w:t xml:space="preserve">endpoint (e.g. URI) of the selected </w:t>
        </w:r>
      </w:ins>
      <w:r>
        <w:t>H-SMF</w:t>
      </w:r>
      <w:del w:id="34" w:author="DCM" w:date="2019-09-26T16:56:00Z">
        <w:r w:rsidDel="001E51C3">
          <w:delText xml:space="preserve"> ID as a selection parameter</w:delText>
        </w:r>
      </w:del>
      <w:ins w:id="35" w:author="DCM" w:date="2019-09-26T16:56:00Z">
        <w:r w:rsidR="001E51C3">
          <w:t xml:space="preserve"> to constr</w:t>
        </w:r>
      </w:ins>
      <w:ins w:id="36" w:author="DCM" w:date="2019-09-26T16:57:00Z">
        <w:r w:rsidR="001E51C3">
          <w:t>uct the target destin</w:t>
        </w:r>
      </w:ins>
      <w:ins w:id="37" w:author="DCM" w:date="2019-09-27T14:02:00Z">
        <w:r w:rsidR="001C34FD">
          <w:t>a</w:t>
        </w:r>
      </w:ins>
      <w:ins w:id="38" w:author="DCM" w:date="2019-09-26T16:57:00Z">
        <w:r w:rsidR="001E51C3">
          <w:t>tion to be addressed</w:t>
        </w:r>
      </w:ins>
      <w:r>
        <w:t>. The SCP forwards the request to the H-SMF.</w:t>
      </w:r>
    </w:p>
    <w:p w14:paraId="4F3AB300" w14:textId="77777777" w:rsidR="004C37E5" w:rsidRDefault="004C37E5" w:rsidP="004C37E5">
      <w:pPr>
        <w:pStyle w:val="B2"/>
      </w:pPr>
      <w:r>
        <w:t>-</w:t>
      </w:r>
      <w:r>
        <w:tab/>
        <w:t>Upon reception of a response from V-SMF, based on the received V-SMF ID the AMF obtains the Service Area of the V-SMF from NRF. The AMF uses the Service Area of the V-SMF to determine the need for V-SMF relocation upon subsequent UE mobility.</w:t>
      </w:r>
    </w:p>
    <w:p w14:paraId="19F1EAE2" w14:textId="77777777" w:rsidR="004C37E5" w:rsidRPr="009E0DE1" w:rsidRDefault="004C37E5" w:rsidP="004C37E5">
      <w:r w:rsidRPr="009E0DE1">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70CC9872" w14:textId="77777777" w:rsidR="004C37E5" w:rsidRDefault="004C37E5" w:rsidP="004C37E5">
      <w:r>
        <w:t>The AMF selects SMF(s) considering support for CIoT 5GS optimisations (e.g. Control Plane CIoT 5GS Optimisation).</w:t>
      </w:r>
    </w:p>
    <w:p w14:paraId="74013E07" w14:textId="77777777" w:rsidR="004C37E5" w:rsidRDefault="004C37E5" w:rsidP="004C37E5">
      <w:r>
        <w:t>Additional details of AMF selection of an I-SMF are described in the clause 5.34.</w:t>
      </w:r>
    </w:p>
    <w:p w14:paraId="6EB5930B" w14:textId="77777777" w:rsidR="004C37E5" w:rsidRDefault="004C37E5" w:rsidP="004C37E5">
      <w:r>
        <w:t>In the case of home routed scenario, the AMF selects a new V-SMF if it determines that the current V-SMF cannot serve the UE location. The selection/relocation is same as an I-SMF selection/relocation as described in the clause 5.34.</w:t>
      </w:r>
    </w:p>
    <w:p w14:paraId="1183853E" w14:textId="09FA4DB1" w:rsidR="00EF5204" w:rsidRDefault="00EF5204" w:rsidP="00EF5204"/>
    <w:p w14:paraId="7D9B49FA" w14:textId="398DD851" w:rsidR="00EF5204" w:rsidRDefault="00EF5204" w:rsidP="00EF5204">
      <w:pPr>
        <w:jc w:val="center"/>
        <w:rPr>
          <w:rFonts w:cs="Arial"/>
          <w:noProof/>
          <w:color w:val="FF0000"/>
          <w:sz w:val="44"/>
          <w:szCs w:val="44"/>
        </w:rPr>
      </w:pPr>
      <w:r w:rsidRPr="0018081F">
        <w:rPr>
          <w:rFonts w:cs="Arial"/>
          <w:noProof/>
          <w:color w:val="FF0000"/>
          <w:sz w:val="44"/>
          <w:szCs w:val="44"/>
        </w:rPr>
        <w:t xml:space="preserve">*** </w:t>
      </w:r>
      <w:r w:rsidR="004C37E5">
        <w:rPr>
          <w:rFonts w:cs="Arial"/>
          <w:noProof/>
          <w:color w:val="FF0000"/>
          <w:sz w:val="44"/>
          <w:szCs w:val="44"/>
        </w:rPr>
        <w:t>End of</w:t>
      </w:r>
      <w:r w:rsidRPr="0018081F">
        <w:rPr>
          <w:rFonts w:cs="Arial"/>
          <w:noProof/>
          <w:color w:val="FF0000"/>
          <w:sz w:val="44"/>
          <w:szCs w:val="44"/>
        </w:rPr>
        <w:t xml:space="preserve"> Change***</w:t>
      </w:r>
    </w:p>
    <w:p w14:paraId="0E84C68A" w14:textId="77777777" w:rsidR="00843D5A" w:rsidRDefault="00843D5A" w:rsidP="003F38A3">
      <w:pPr>
        <w:rPr>
          <w:noProof/>
        </w:rPr>
      </w:pPr>
    </w:p>
    <w:sectPr w:rsidR="00843D5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CAFB00" w14:textId="77777777" w:rsidR="00A440A0" w:rsidRDefault="00A440A0">
      <w:r>
        <w:separator/>
      </w:r>
    </w:p>
  </w:endnote>
  <w:endnote w:type="continuationSeparator" w:id="0">
    <w:p w14:paraId="0C7AD9D1" w14:textId="77777777" w:rsidR="00A440A0" w:rsidRDefault="00A440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65EEC0" w14:textId="77777777" w:rsidR="00A440A0" w:rsidRDefault="00A440A0">
      <w:r>
        <w:separator/>
      </w:r>
    </w:p>
  </w:footnote>
  <w:footnote w:type="continuationSeparator" w:id="0">
    <w:p w14:paraId="7AEB6974" w14:textId="77777777" w:rsidR="00A440A0" w:rsidRDefault="00A440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B84EF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DD6FF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7EC99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FAB8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C51B6"/>
    <w:multiLevelType w:val="hybridMultilevel"/>
    <w:tmpl w:val="F5B6F8B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012380"/>
    <w:multiLevelType w:val="hybridMultilevel"/>
    <w:tmpl w:val="19CAB440"/>
    <w:lvl w:ilvl="0" w:tplc="F8BE2890">
      <w:numFmt w:val="bullet"/>
      <w:lvlText w:val="-"/>
      <w:lvlJc w:val="left"/>
      <w:pPr>
        <w:ind w:left="1287" w:hanging="360"/>
      </w:pPr>
      <w:rPr>
        <w:rFonts w:ascii="Batang" w:hAnsi="Batang" w:hint="default"/>
        <w:sz w:val="2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FEE603D"/>
    <w:multiLevelType w:val="hybridMultilevel"/>
    <w:tmpl w:val="9BBAA910"/>
    <w:lvl w:ilvl="0" w:tplc="CC28D7E2">
      <w:start w:val="6"/>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FCC5019"/>
    <w:multiLevelType w:val="hybridMultilevel"/>
    <w:tmpl w:val="6C62884A"/>
    <w:lvl w:ilvl="0" w:tplc="CC28D7E2">
      <w:start w:val="6"/>
      <w:numFmt w:val="bullet"/>
      <w:lvlText w:val="-"/>
      <w:lvlJc w:val="left"/>
      <w:pPr>
        <w:ind w:left="704" w:hanging="420"/>
      </w:pPr>
      <w:rPr>
        <w:rFonts w:ascii="Arial" w:eastAsia="Times New Roman" w:hAnsi="Arial" w:cs="Aria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315D0C59"/>
    <w:multiLevelType w:val="hybridMultilevel"/>
    <w:tmpl w:val="C95C5B90"/>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CD33D3"/>
    <w:multiLevelType w:val="hybridMultilevel"/>
    <w:tmpl w:val="F790ED4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B782BA2"/>
    <w:multiLevelType w:val="hybridMultilevel"/>
    <w:tmpl w:val="568822A2"/>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DCC1F1C"/>
    <w:multiLevelType w:val="hybridMultilevel"/>
    <w:tmpl w:val="617A14E0"/>
    <w:lvl w:ilvl="0" w:tplc="66A666E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6E58A4"/>
    <w:multiLevelType w:val="hybridMultilevel"/>
    <w:tmpl w:val="B20603E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71D66C68"/>
    <w:multiLevelType w:val="hybridMultilevel"/>
    <w:tmpl w:val="3DC62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1F21C9"/>
    <w:multiLevelType w:val="hybridMultilevel"/>
    <w:tmpl w:val="99A0F8FC"/>
    <w:lvl w:ilvl="0" w:tplc="CC28D7E2">
      <w:start w:val="6"/>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7C145545"/>
    <w:multiLevelType w:val="hybridMultilevel"/>
    <w:tmpl w:val="E7D093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8"/>
  </w:num>
  <w:num w:numId="3">
    <w:abstractNumId w:val="5"/>
  </w:num>
  <w:num w:numId="4">
    <w:abstractNumId w:val="7"/>
  </w:num>
  <w:num w:numId="5">
    <w:abstractNumId w:val="6"/>
  </w:num>
  <w:num w:numId="6">
    <w:abstractNumId w:val="4"/>
  </w:num>
  <w:num w:numId="7">
    <w:abstractNumId w:val="0"/>
  </w:num>
  <w:num w:numId="8">
    <w:abstractNumId w:val="11"/>
  </w:num>
  <w:num w:numId="9">
    <w:abstractNumId w:val="1"/>
  </w:num>
  <w:num w:numId="10">
    <w:abstractNumId w:val="10"/>
  </w:num>
  <w:num w:numId="11">
    <w:abstractNumId w:val="2"/>
  </w:num>
  <w:num w:numId="1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2B"/>
    <w:rsid w:val="00003C55"/>
    <w:rsid w:val="000121E8"/>
    <w:rsid w:val="000131CB"/>
    <w:rsid w:val="0001490C"/>
    <w:rsid w:val="00016365"/>
    <w:rsid w:val="00022E4A"/>
    <w:rsid w:val="000257D6"/>
    <w:rsid w:val="0003409B"/>
    <w:rsid w:val="00034CF5"/>
    <w:rsid w:val="00037734"/>
    <w:rsid w:val="00042B67"/>
    <w:rsid w:val="00042FAD"/>
    <w:rsid w:val="00045D69"/>
    <w:rsid w:val="00047CF5"/>
    <w:rsid w:val="000532D3"/>
    <w:rsid w:val="00056586"/>
    <w:rsid w:val="00060AC7"/>
    <w:rsid w:val="00061AA3"/>
    <w:rsid w:val="000714AF"/>
    <w:rsid w:val="00072331"/>
    <w:rsid w:val="00080657"/>
    <w:rsid w:val="00085DB5"/>
    <w:rsid w:val="00087C78"/>
    <w:rsid w:val="00091672"/>
    <w:rsid w:val="00091835"/>
    <w:rsid w:val="00092D5B"/>
    <w:rsid w:val="00094518"/>
    <w:rsid w:val="0009615C"/>
    <w:rsid w:val="000A271F"/>
    <w:rsid w:val="000A5D60"/>
    <w:rsid w:val="000A6394"/>
    <w:rsid w:val="000B4E15"/>
    <w:rsid w:val="000B75A7"/>
    <w:rsid w:val="000B7FED"/>
    <w:rsid w:val="000C038A"/>
    <w:rsid w:val="000C2CE3"/>
    <w:rsid w:val="000C6598"/>
    <w:rsid w:val="000C696D"/>
    <w:rsid w:val="000C6D80"/>
    <w:rsid w:val="000E011D"/>
    <w:rsid w:val="000E24A7"/>
    <w:rsid w:val="000E64BC"/>
    <w:rsid w:val="000F05D0"/>
    <w:rsid w:val="00103257"/>
    <w:rsid w:val="00106C92"/>
    <w:rsid w:val="00111F39"/>
    <w:rsid w:val="00112BD6"/>
    <w:rsid w:val="00113CA2"/>
    <w:rsid w:val="00115D95"/>
    <w:rsid w:val="001208A2"/>
    <w:rsid w:val="0012791E"/>
    <w:rsid w:val="00131387"/>
    <w:rsid w:val="00131974"/>
    <w:rsid w:val="001342E6"/>
    <w:rsid w:val="00140288"/>
    <w:rsid w:val="00140718"/>
    <w:rsid w:val="00145D43"/>
    <w:rsid w:val="00151224"/>
    <w:rsid w:val="00152E65"/>
    <w:rsid w:val="0015582A"/>
    <w:rsid w:val="00155FEF"/>
    <w:rsid w:val="00166E6F"/>
    <w:rsid w:val="00171EE3"/>
    <w:rsid w:val="001765BA"/>
    <w:rsid w:val="00177B06"/>
    <w:rsid w:val="001810D7"/>
    <w:rsid w:val="00182913"/>
    <w:rsid w:val="0018307D"/>
    <w:rsid w:val="001911C8"/>
    <w:rsid w:val="001918B1"/>
    <w:rsid w:val="0019206D"/>
    <w:rsid w:val="00192C46"/>
    <w:rsid w:val="00193204"/>
    <w:rsid w:val="00193F67"/>
    <w:rsid w:val="001942D1"/>
    <w:rsid w:val="001946D4"/>
    <w:rsid w:val="00195019"/>
    <w:rsid w:val="001A08B3"/>
    <w:rsid w:val="001A10C8"/>
    <w:rsid w:val="001A14DD"/>
    <w:rsid w:val="001A1B7E"/>
    <w:rsid w:val="001A409D"/>
    <w:rsid w:val="001A5321"/>
    <w:rsid w:val="001A74D7"/>
    <w:rsid w:val="001A7B60"/>
    <w:rsid w:val="001B52F0"/>
    <w:rsid w:val="001B7A65"/>
    <w:rsid w:val="001C05C4"/>
    <w:rsid w:val="001C1F6A"/>
    <w:rsid w:val="001C34FD"/>
    <w:rsid w:val="001C550E"/>
    <w:rsid w:val="001C6972"/>
    <w:rsid w:val="001C7D93"/>
    <w:rsid w:val="001D3429"/>
    <w:rsid w:val="001D3EB1"/>
    <w:rsid w:val="001D47CB"/>
    <w:rsid w:val="001E1C8C"/>
    <w:rsid w:val="001E3497"/>
    <w:rsid w:val="001E41F3"/>
    <w:rsid w:val="001E4299"/>
    <w:rsid w:val="001E51C3"/>
    <w:rsid w:val="001E76AA"/>
    <w:rsid w:val="001F2473"/>
    <w:rsid w:val="001F3210"/>
    <w:rsid w:val="001F399A"/>
    <w:rsid w:val="001F4654"/>
    <w:rsid w:val="001F7098"/>
    <w:rsid w:val="001F79DE"/>
    <w:rsid w:val="002038EF"/>
    <w:rsid w:val="00205A83"/>
    <w:rsid w:val="0021123D"/>
    <w:rsid w:val="00212294"/>
    <w:rsid w:val="00215B24"/>
    <w:rsid w:val="0021766C"/>
    <w:rsid w:val="002275CC"/>
    <w:rsid w:val="00227942"/>
    <w:rsid w:val="00240074"/>
    <w:rsid w:val="002433BB"/>
    <w:rsid w:val="0024394F"/>
    <w:rsid w:val="00247A99"/>
    <w:rsid w:val="0025166D"/>
    <w:rsid w:val="00253526"/>
    <w:rsid w:val="0025370A"/>
    <w:rsid w:val="0026004D"/>
    <w:rsid w:val="00260A80"/>
    <w:rsid w:val="00261F49"/>
    <w:rsid w:val="002640DD"/>
    <w:rsid w:val="002650A4"/>
    <w:rsid w:val="00265803"/>
    <w:rsid w:val="002663F6"/>
    <w:rsid w:val="00272A98"/>
    <w:rsid w:val="00275D12"/>
    <w:rsid w:val="00276293"/>
    <w:rsid w:val="00280C03"/>
    <w:rsid w:val="0028145F"/>
    <w:rsid w:val="00284B11"/>
    <w:rsid w:val="00284FEB"/>
    <w:rsid w:val="002860C4"/>
    <w:rsid w:val="00294B54"/>
    <w:rsid w:val="002957F0"/>
    <w:rsid w:val="002B4559"/>
    <w:rsid w:val="002B4A67"/>
    <w:rsid w:val="002B5741"/>
    <w:rsid w:val="002C044E"/>
    <w:rsid w:val="002D0B7C"/>
    <w:rsid w:val="002D37FE"/>
    <w:rsid w:val="002D48C6"/>
    <w:rsid w:val="002D6223"/>
    <w:rsid w:val="002E3130"/>
    <w:rsid w:val="002E5D65"/>
    <w:rsid w:val="002F047F"/>
    <w:rsid w:val="002F0B9B"/>
    <w:rsid w:val="002F108D"/>
    <w:rsid w:val="002F47DA"/>
    <w:rsid w:val="003009D1"/>
    <w:rsid w:val="00305409"/>
    <w:rsid w:val="00306CAE"/>
    <w:rsid w:val="0031273C"/>
    <w:rsid w:val="0031291C"/>
    <w:rsid w:val="003130AC"/>
    <w:rsid w:val="00314BB8"/>
    <w:rsid w:val="00316E2E"/>
    <w:rsid w:val="0033252B"/>
    <w:rsid w:val="00344A1A"/>
    <w:rsid w:val="00347788"/>
    <w:rsid w:val="00347AAF"/>
    <w:rsid w:val="003506BE"/>
    <w:rsid w:val="00353F8D"/>
    <w:rsid w:val="003550C8"/>
    <w:rsid w:val="003609EF"/>
    <w:rsid w:val="0036231A"/>
    <w:rsid w:val="003632FC"/>
    <w:rsid w:val="003718BC"/>
    <w:rsid w:val="00374DD4"/>
    <w:rsid w:val="00375CE7"/>
    <w:rsid w:val="00376F89"/>
    <w:rsid w:val="00377636"/>
    <w:rsid w:val="0038450F"/>
    <w:rsid w:val="00387F3D"/>
    <w:rsid w:val="00390051"/>
    <w:rsid w:val="00390072"/>
    <w:rsid w:val="003A04E6"/>
    <w:rsid w:val="003A3223"/>
    <w:rsid w:val="003A37F4"/>
    <w:rsid w:val="003A3D25"/>
    <w:rsid w:val="003A56D7"/>
    <w:rsid w:val="003A6FDA"/>
    <w:rsid w:val="003B2E98"/>
    <w:rsid w:val="003C08A0"/>
    <w:rsid w:val="003C205B"/>
    <w:rsid w:val="003D1EDD"/>
    <w:rsid w:val="003D6B3E"/>
    <w:rsid w:val="003D6D43"/>
    <w:rsid w:val="003E1A36"/>
    <w:rsid w:val="003E7D67"/>
    <w:rsid w:val="003E7D96"/>
    <w:rsid w:val="003F1F1B"/>
    <w:rsid w:val="003F38A3"/>
    <w:rsid w:val="003F4560"/>
    <w:rsid w:val="004078B7"/>
    <w:rsid w:val="00410371"/>
    <w:rsid w:val="0041497A"/>
    <w:rsid w:val="00414E41"/>
    <w:rsid w:val="00420747"/>
    <w:rsid w:val="004242F1"/>
    <w:rsid w:val="004258D1"/>
    <w:rsid w:val="004264BB"/>
    <w:rsid w:val="004267DD"/>
    <w:rsid w:val="00432C51"/>
    <w:rsid w:val="0044050D"/>
    <w:rsid w:val="004429D9"/>
    <w:rsid w:val="004469A9"/>
    <w:rsid w:val="00451871"/>
    <w:rsid w:val="004551D1"/>
    <w:rsid w:val="00455AF2"/>
    <w:rsid w:val="00470794"/>
    <w:rsid w:val="004716B0"/>
    <w:rsid w:val="004721F9"/>
    <w:rsid w:val="00474691"/>
    <w:rsid w:val="00475317"/>
    <w:rsid w:val="004851BB"/>
    <w:rsid w:val="004862F3"/>
    <w:rsid w:val="00487002"/>
    <w:rsid w:val="00493AE6"/>
    <w:rsid w:val="0049414D"/>
    <w:rsid w:val="00494F55"/>
    <w:rsid w:val="0049509F"/>
    <w:rsid w:val="004A0197"/>
    <w:rsid w:val="004A4E4D"/>
    <w:rsid w:val="004B1F9E"/>
    <w:rsid w:val="004B2819"/>
    <w:rsid w:val="004B75B7"/>
    <w:rsid w:val="004C37E5"/>
    <w:rsid w:val="004C525F"/>
    <w:rsid w:val="004C542F"/>
    <w:rsid w:val="004C5945"/>
    <w:rsid w:val="004C61C1"/>
    <w:rsid w:val="004C6CC1"/>
    <w:rsid w:val="004D0543"/>
    <w:rsid w:val="004D2B5F"/>
    <w:rsid w:val="004D40AC"/>
    <w:rsid w:val="004D51EB"/>
    <w:rsid w:val="004D7C9D"/>
    <w:rsid w:val="004E0536"/>
    <w:rsid w:val="004E0AE4"/>
    <w:rsid w:val="004F1C76"/>
    <w:rsid w:val="004F2F67"/>
    <w:rsid w:val="004F7D27"/>
    <w:rsid w:val="00505FB8"/>
    <w:rsid w:val="005072F0"/>
    <w:rsid w:val="00510EDD"/>
    <w:rsid w:val="00510FCB"/>
    <w:rsid w:val="00512769"/>
    <w:rsid w:val="00512AA8"/>
    <w:rsid w:val="0051478F"/>
    <w:rsid w:val="0051580D"/>
    <w:rsid w:val="00515C8B"/>
    <w:rsid w:val="00522207"/>
    <w:rsid w:val="005232AC"/>
    <w:rsid w:val="00525D37"/>
    <w:rsid w:val="00526F44"/>
    <w:rsid w:val="00530B54"/>
    <w:rsid w:val="00530E40"/>
    <w:rsid w:val="00532254"/>
    <w:rsid w:val="00533673"/>
    <w:rsid w:val="00537D53"/>
    <w:rsid w:val="00537FBA"/>
    <w:rsid w:val="00540B76"/>
    <w:rsid w:val="005443E7"/>
    <w:rsid w:val="00546D40"/>
    <w:rsid w:val="00547111"/>
    <w:rsid w:val="00553C7E"/>
    <w:rsid w:val="00556666"/>
    <w:rsid w:val="005604A9"/>
    <w:rsid w:val="0056099E"/>
    <w:rsid w:val="005630DB"/>
    <w:rsid w:val="005727E9"/>
    <w:rsid w:val="00581B5F"/>
    <w:rsid w:val="005851B5"/>
    <w:rsid w:val="00592D74"/>
    <w:rsid w:val="00596A65"/>
    <w:rsid w:val="00597622"/>
    <w:rsid w:val="005977EA"/>
    <w:rsid w:val="005A0A0B"/>
    <w:rsid w:val="005B130F"/>
    <w:rsid w:val="005B45EC"/>
    <w:rsid w:val="005B4E09"/>
    <w:rsid w:val="005B6E2C"/>
    <w:rsid w:val="005C2B9A"/>
    <w:rsid w:val="005D26CE"/>
    <w:rsid w:val="005D2B72"/>
    <w:rsid w:val="005D310E"/>
    <w:rsid w:val="005D6E4C"/>
    <w:rsid w:val="005D7C46"/>
    <w:rsid w:val="005E2C44"/>
    <w:rsid w:val="005E43C1"/>
    <w:rsid w:val="005E7DB4"/>
    <w:rsid w:val="005F0066"/>
    <w:rsid w:val="005F20FD"/>
    <w:rsid w:val="005F7AEE"/>
    <w:rsid w:val="00605B32"/>
    <w:rsid w:val="00610238"/>
    <w:rsid w:val="00611065"/>
    <w:rsid w:val="00612990"/>
    <w:rsid w:val="006135E3"/>
    <w:rsid w:val="00621188"/>
    <w:rsid w:val="00621253"/>
    <w:rsid w:val="006225B2"/>
    <w:rsid w:val="00623403"/>
    <w:rsid w:val="00623848"/>
    <w:rsid w:val="006257ED"/>
    <w:rsid w:val="00625A3C"/>
    <w:rsid w:val="00627731"/>
    <w:rsid w:val="00631831"/>
    <w:rsid w:val="00631916"/>
    <w:rsid w:val="00650AE6"/>
    <w:rsid w:val="00654F96"/>
    <w:rsid w:val="00660A36"/>
    <w:rsid w:val="00675A1D"/>
    <w:rsid w:val="00675BBF"/>
    <w:rsid w:val="0068186B"/>
    <w:rsid w:val="00681A67"/>
    <w:rsid w:val="00693643"/>
    <w:rsid w:val="00694729"/>
    <w:rsid w:val="006956B0"/>
    <w:rsid w:val="00695808"/>
    <w:rsid w:val="006967AB"/>
    <w:rsid w:val="006975F2"/>
    <w:rsid w:val="006A33DF"/>
    <w:rsid w:val="006B0983"/>
    <w:rsid w:val="006B204C"/>
    <w:rsid w:val="006B46FA"/>
    <w:rsid w:val="006B46FB"/>
    <w:rsid w:val="006B6F3B"/>
    <w:rsid w:val="006C19CE"/>
    <w:rsid w:val="006C2098"/>
    <w:rsid w:val="006C5135"/>
    <w:rsid w:val="006C6536"/>
    <w:rsid w:val="006D2BAF"/>
    <w:rsid w:val="006E182F"/>
    <w:rsid w:val="006E21FB"/>
    <w:rsid w:val="006E42F0"/>
    <w:rsid w:val="006E646E"/>
    <w:rsid w:val="006E6CC4"/>
    <w:rsid w:val="006F021C"/>
    <w:rsid w:val="00703011"/>
    <w:rsid w:val="00703784"/>
    <w:rsid w:val="007052DC"/>
    <w:rsid w:val="0070640C"/>
    <w:rsid w:val="00713804"/>
    <w:rsid w:val="007141E1"/>
    <w:rsid w:val="00717A1B"/>
    <w:rsid w:val="0072053E"/>
    <w:rsid w:val="0072140A"/>
    <w:rsid w:val="007254B8"/>
    <w:rsid w:val="007258C2"/>
    <w:rsid w:val="00731C8C"/>
    <w:rsid w:val="007335DB"/>
    <w:rsid w:val="0073380D"/>
    <w:rsid w:val="00735EED"/>
    <w:rsid w:val="00741D6F"/>
    <w:rsid w:val="00746137"/>
    <w:rsid w:val="00756807"/>
    <w:rsid w:val="00760813"/>
    <w:rsid w:val="00763E97"/>
    <w:rsid w:val="00766A2A"/>
    <w:rsid w:val="00767A7B"/>
    <w:rsid w:val="00774898"/>
    <w:rsid w:val="00775B9A"/>
    <w:rsid w:val="00790CE0"/>
    <w:rsid w:val="00792342"/>
    <w:rsid w:val="007933F7"/>
    <w:rsid w:val="0079527F"/>
    <w:rsid w:val="0079773C"/>
    <w:rsid w:val="007977A8"/>
    <w:rsid w:val="0079787E"/>
    <w:rsid w:val="007A0FF5"/>
    <w:rsid w:val="007A3B4F"/>
    <w:rsid w:val="007A5610"/>
    <w:rsid w:val="007A680E"/>
    <w:rsid w:val="007B072A"/>
    <w:rsid w:val="007B29A7"/>
    <w:rsid w:val="007B3785"/>
    <w:rsid w:val="007B512A"/>
    <w:rsid w:val="007B5B67"/>
    <w:rsid w:val="007C1AA3"/>
    <w:rsid w:val="007C2097"/>
    <w:rsid w:val="007C656D"/>
    <w:rsid w:val="007C69B7"/>
    <w:rsid w:val="007C6C80"/>
    <w:rsid w:val="007D1E24"/>
    <w:rsid w:val="007D6A07"/>
    <w:rsid w:val="007D6ECE"/>
    <w:rsid w:val="007E468F"/>
    <w:rsid w:val="007E6207"/>
    <w:rsid w:val="007E6A5D"/>
    <w:rsid w:val="007F40A4"/>
    <w:rsid w:val="007F6FD0"/>
    <w:rsid w:val="007F7259"/>
    <w:rsid w:val="007F7CEA"/>
    <w:rsid w:val="00802E6D"/>
    <w:rsid w:val="008040A8"/>
    <w:rsid w:val="008041C0"/>
    <w:rsid w:val="00813340"/>
    <w:rsid w:val="008166D9"/>
    <w:rsid w:val="00816E38"/>
    <w:rsid w:val="0081766E"/>
    <w:rsid w:val="00820603"/>
    <w:rsid w:val="008254C9"/>
    <w:rsid w:val="008268D6"/>
    <w:rsid w:val="008279FA"/>
    <w:rsid w:val="00827E4B"/>
    <w:rsid w:val="00832B68"/>
    <w:rsid w:val="00832DE8"/>
    <w:rsid w:val="008346B5"/>
    <w:rsid w:val="00834C7D"/>
    <w:rsid w:val="00840803"/>
    <w:rsid w:val="00843D5A"/>
    <w:rsid w:val="00847FA2"/>
    <w:rsid w:val="008504D8"/>
    <w:rsid w:val="00852AD6"/>
    <w:rsid w:val="008534C6"/>
    <w:rsid w:val="008550F8"/>
    <w:rsid w:val="008626E7"/>
    <w:rsid w:val="00863458"/>
    <w:rsid w:val="0086649E"/>
    <w:rsid w:val="00867586"/>
    <w:rsid w:val="00870EE7"/>
    <w:rsid w:val="0087199B"/>
    <w:rsid w:val="008720DC"/>
    <w:rsid w:val="00872368"/>
    <w:rsid w:val="0087261B"/>
    <w:rsid w:val="00872F3C"/>
    <w:rsid w:val="00890345"/>
    <w:rsid w:val="008929C1"/>
    <w:rsid w:val="00892AE2"/>
    <w:rsid w:val="008930CB"/>
    <w:rsid w:val="008A1710"/>
    <w:rsid w:val="008A1D75"/>
    <w:rsid w:val="008A45A6"/>
    <w:rsid w:val="008A7455"/>
    <w:rsid w:val="008B4044"/>
    <w:rsid w:val="008B414D"/>
    <w:rsid w:val="008B571F"/>
    <w:rsid w:val="008B7E6F"/>
    <w:rsid w:val="008C0B3F"/>
    <w:rsid w:val="008C1820"/>
    <w:rsid w:val="008C4E1C"/>
    <w:rsid w:val="008C7D67"/>
    <w:rsid w:val="008D146C"/>
    <w:rsid w:val="008D2519"/>
    <w:rsid w:val="008E07E8"/>
    <w:rsid w:val="008F1623"/>
    <w:rsid w:val="008F1755"/>
    <w:rsid w:val="008F36BB"/>
    <w:rsid w:val="008F686C"/>
    <w:rsid w:val="00905025"/>
    <w:rsid w:val="00912C7C"/>
    <w:rsid w:val="0091428F"/>
    <w:rsid w:val="009148DE"/>
    <w:rsid w:val="00916489"/>
    <w:rsid w:val="00921852"/>
    <w:rsid w:val="0092497C"/>
    <w:rsid w:val="0092732A"/>
    <w:rsid w:val="009279D3"/>
    <w:rsid w:val="00927DAD"/>
    <w:rsid w:val="009366AF"/>
    <w:rsid w:val="009367B3"/>
    <w:rsid w:val="00943230"/>
    <w:rsid w:val="00944B5B"/>
    <w:rsid w:val="00951AB3"/>
    <w:rsid w:val="0095538E"/>
    <w:rsid w:val="009662A5"/>
    <w:rsid w:val="0097123C"/>
    <w:rsid w:val="009719EE"/>
    <w:rsid w:val="00974CBA"/>
    <w:rsid w:val="00974D91"/>
    <w:rsid w:val="009777D9"/>
    <w:rsid w:val="009900D0"/>
    <w:rsid w:val="00991B88"/>
    <w:rsid w:val="00993764"/>
    <w:rsid w:val="009946EC"/>
    <w:rsid w:val="00996B36"/>
    <w:rsid w:val="00997C04"/>
    <w:rsid w:val="009A3644"/>
    <w:rsid w:val="009A39AE"/>
    <w:rsid w:val="009A4582"/>
    <w:rsid w:val="009A5753"/>
    <w:rsid w:val="009A579D"/>
    <w:rsid w:val="009A6911"/>
    <w:rsid w:val="009A7F59"/>
    <w:rsid w:val="009C0272"/>
    <w:rsid w:val="009C1F5E"/>
    <w:rsid w:val="009C6281"/>
    <w:rsid w:val="009D2E23"/>
    <w:rsid w:val="009E05AC"/>
    <w:rsid w:val="009E20B2"/>
    <w:rsid w:val="009E3297"/>
    <w:rsid w:val="009E752D"/>
    <w:rsid w:val="009F3A4D"/>
    <w:rsid w:val="009F734F"/>
    <w:rsid w:val="00A067C4"/>
    <w:rsid w:val="00A10B19"/>
    <w:rsid w:val="00A171C7"/>
    <w:rsid w:val="00A24186"/>
    <w:rsid w:val="00A246B6"/>
    <w:rsid w:val="00A31958"/>
    <w:rsid w:val="00A3307C"/>
    <w:rsid w:val="00A41249"/>
    <w:rsid w:val="00A43636"/>
    <w:rsid w:val="00A43CB0"/>
    <w:rsid w:val="00A440A0"/>
    <w:rsid w:val="00A47E70"/>
    <w:rsid w:val="00A50CF0"/>
    <w:rsid w:val="00A544FB"/>
    <w:rsid w:val="00A56415"/>
    <w:rsid w:val="00A634E5"/>
    <w:rsid w:val="00A64DA0"/>
    <w:rsid w:val="00A74B1F"/>
    <w:rsid w:val="00A7671C"/>
    <w:rsid w:val="00A810DB"/>
    <w:rsid w:val="00A85A3C"/>
    <w:rsid w:val="00A90853"/>
    <w:rsid w:val="00A937A7"/>
    <w:rsid w:val="00A93D4C"/>
    <w:rsid w:val="00A96727"/>
    <w:rsid w:val="00AA027C"/>
    <w:rsid w:val="00AA2B23"/>
    <w:rsid w:val="00AA2CBC"/>
    <w:rsid w:val="00AB3C8B"/>
    <w:rsid w:val="00AC00B1"/>
    <w:rsid w:val="00AC11A0"/>
    <w:rsid w:val="00AC33BD"/>
    <w:rsid w:val="00AC5820"/>
    <w:rsid w:val="00AD1CD8"/>
    <w:rsid w:val="00AD46E9"/>
    <w:rsid w:val="00AD59EF"/>
    <w:rsid w:val="00AE12CE"/>
    <w:rsid w:val="00AE4A02"/>
    <w:rsid w:val="00AE5105"/>
    <w:rsid w:val="00AF6E00"/>
    <w:rsid w:val="00AF7E71"/>
    <w:rsid w:val="00B001AC"/>
    <w:rsid w:val="00B10ECB"/>
    <w:rsid w:val="00B2164F"/>
    <w:rsid w:val="00B21E33"/>
    <w:rsid w:val="00B24AFB"/>
    <w:rsid w:val="00B258BB"/>
    <w:rsid w:val="00B2645C"/>
    <w:rsid w:val="00B307E7"/>
    <w:rsid w:val="00B312D8"/>
    <w:rsid w:val="00B43676"/>
    <w:rsid w:val="00B5092E"/>
    <w:rsid w:val="00B62954"/>
    <w:rsid w:val="00B67B97"/>
    <w:rsid w:val="00B71AB9"/>
    <w:rsid w:val="00B72D23"/>
    <w:rsid w:val="00B8374F"/>
    <w:rsid w:val="00B837FE"/>
    <w:rsid w:val="00B874C9"/>
    <w:rsid w:val="00B87C18"/>
    <w:rsid w:val="00B918F8"/>
    <w:rsid w:val="00B968C8"/>
    <w:rsid w:val="00BA089B"/>
    <w:rsid w:val="00BA0A8F"/>
    <w:rsid w:val="00BA3EC5"/>
    <w:rsid w:val="00BA47F7"/>
    <w:rsid w:val="00BA51D9"/>
    <w:rsid w:val="00BA74D0"/>
    <w:rsid w:val="00BA79BC"/>
    <w:rsid w:val="00BB5DFC"/>
    <w:rsid w:val="00BC3D95"/>
    <w:rsid w:val="00BC6B74"/>
    <w:rsid w:val="00BD279D"/>
    <w:rsid w:val="00BD2D0E"/>
    <w:rsid w:val="00BD4F10"/>
    <w:rsid w:val="00BD6BB8"/>
    <w:rsid w:val="00BE0A94"/>
    <w:rsid w:val="00BE6245"/>
    <w:rsid w:val="00C00CAF"/>
    <w:rsid w:val="00C05937"/>
    <w:rsid w:val="00C12DA9"/>
    <w:rsid w:val="00C14AC3"/>
    <w:rsid w:val="00C1643E"/>
    <w:rsid w:val="00C17462"/>
    <w:rsid w:val="00C24D89"/>
    <w:rsid w:val="00C31465"/>
    <w:rsid w:val="00C31890"/>
    <w:rsid w:val="00C35B3F"/>
    <w:rsid w:val="00C36288"/>
    <w:rsid w:val="00C4511B"/>
    <w:rsid w:val="00C52AC8"/>
    <w:rsid w:val="00C57055"/>
    <w:rsid w:val="00C60BC7"/>
    <w:rsid w:val="00C60F6C"/>
    <w:rsid w:val="00C64CA2"/>
    <w:rsid w:val="00C656FC"/>
    <w:rsid w:val="00C66BA2"/>
    <w:rsid w:val="00C75133"/>
    <w:rsid w:val="00C7766D"/>
    <w:rsid w:val="00C80230"/>
    <w:rsid w:val="00C81F95"/>
    <w:rsid w:val="00C8224C"/>
    <w:rsid w:val="00C82911"/>
    <w:rsid w:val="00C82C84"/>
    <w:rsid w:val="00C83A7B"/>
    <w:rsid w:val="00C92AF7"/>
    <w:rsid w:val="00C95985"/>
    <w:rsid w:val="00C96EB7"/>
    <w:rsid w:val="00CA541A"/>
    <w:rsid w:val="00CA57EC"/>
    <w:rsid w:val="00CB2949"/>
    <w:rsid w:val="00CB6437"/>
    <w:rsid w:val="00CB67C2"/>
    <w:rsid w:val="00CC06DD"/>
    <w:rsid w:val="00CC5026"/>
    <w:rsid w:val="00CC68D0"/>
    <w:rsid w:val="00CC70D2"/>
    <w:rsid w:val="00CD1338"/>
    <w:rsid w:val="00CD32F5"/>
    <w:rsid w:val="00CD7DE8"/>
    <w:rsid w:val="00CE0FCA"/>
    <w:rsid w:val="00CE1655"/>
    <w:rsid w:val="00CE1A21"/>
    <w:rsid w:val="00CE1FEB"/>
    <w:rsid w:val="00CE2C89"/>
    <w:rsid w:val="00CF00D5"/>
    <w:rsid w:val="00CF158B"/>
    <w:rsid w:val="00CF180C"/>
    <w:rsid w:val="00CF230E"/>
    <w:rsid w:val="00CF77E7"/>
    <w:rsid w:val="00D01350"/>
    <w:rsid w:val="00D02983"/>
    <w:rsid w:val="00D03F9A"/>
    <w:rsid w:val="00D06D51"/>
    <w:rsid w:val="00D11D70"/>
    <w:rsid w:val="00D1488C"/>
    <w:rsid w:val="00D14C91"/>
    <w:rsid w:val="00D243A2"/>
    <w:rsid w:val="00D24991"/>
    <w:rsid w:val="00D252C7"/>
    <w:rsid w:val="00D25E86"/>
    <w:rsid w:val="00D3116D"/>
    <w:rsid w:val="00D31AD9"/>
    <w:rsid w:val="00D35E7D"/>
    <w:rsid w:val="00D37298"/>
    <w:rsid w:val="00D42658"/>
    <w:rsid w:val="00D45182"/>
    <w:rsid w:val="00D47AD8"/>
    <w:rsid w:val="00D50255"/>
    <w:rsid w:val="00D549B1"/>
    <w:rsid w:val="00D55C53"/>
    <w:rsid w:val="00D56F2F"/>
    <w:rsid w:val="00D5732C"/>
    <w:rsid w:val="00D61080"/>
    <w:rsid w:val="00D61124"/>
    <w:rsid w:val="00D61B99"/>
    <w:rsid w:val="00D6238B"/>
    <w:rsid w:val="00D62DD5"/>
    <w:rsid w:val="00D638F3"/>
    <w:rsid w:val="00D67B0A"/>
    <w:rsid w:val="00D67EB5"/>
    <w:rsid w:val="00D70408"/>
    <w:rsid w:val="00D87322"/>
    <w:rsid w:val="00D87A3C"/>
    <w:rsid w:val="00D9444D"/>
    <w:rsid w:val="00D94EFB"/>
    <w:rsid w:val="00DA1766"/>
    <w:rsid w:val="00DA1E5F"/>
    <w:rsid w:val="00DA38BC"/>
    <w:rsid w:val="00DA3EBE"/>
    <w:rsid w:val="00DA526C"/>
    <w:rsid w:val="00DA5936"/>
    <w:rsid w:val="00DB4620"/>
    <w:rsid w:val="00DB6880"/>
    <w:rsid w:val="00DB760B"/>
    <w:rsid w:val="00DC4421"/>
    <w:rsid w:val="00DD0839"/>
    <w:rsid w:val="00DD0B78"/>
    <w:rsid w:val="00DD2414"/>
    <w:rsid w:val="00DD5898"/>
    <w:rsid w:val="00DD5DD2"/>
    <w:rsid w:val="00DD779B"/>
    <w:rsid w:val="00DE32A2"/>
    <w:rsid w:val="00DE34CF"/>
    <w:rsid w:val="00DF0B80"/>
    <w:rsid w:val="00DF3504"/>
    <w:rsid w:val="00E03740"/>
    <w:rsid w:val="00E06302"/>
    <w:rsid w:val="00E07709"/>
    <w:rsid w:val="00E10A20"/>
    <w:rsid w:val="00E11047"/>
    <w:rsid w:val="00E13F3D"/>
    <w:rsid w:val="00E1637C"/>
    <w:rsid w:val="00E1659C"/>
    <w:rsid w:val="00E232E0"/>
    <w:rsid w:val="00E2370C"/>
    <w:rsid w:val="00E243C2"/>
    <w:rsid w:val="00E25BF4"/>
    <w:rsid w:val="00E30EC4"/>
    <w:rsid w:val="00E34411"/>
    <w:rsid w:val="00E34898"/>
    <w:rsid w:val="00E44BBD"/>
    <w:rsid w:val="00E50496"/>
    <w:rsid w:val="00E50971"/>
    <w:rsid w:val="00E50DF7"/>
    <w:rsid w:val="00E60294"/>
    <w:rsid w:val="00E6341D"/>
    <w:rsid w:val="00E707B1"/>
    <w:rsid w:val="00E775D0"/>
    <w:rsid w:val="00E8148F"/>
    <w:rsid w:val="00E832B2"/>
    <w:rsid w:val="00E84A2E"/>
    <w:rsid w:val="00E90131"/>
    <w:rsid w:val="00E90BCB"/>
    <w:rsid w:val="00E9481C"/>
    <w:rsid w:val="00E97054"/>
    <w:rsid w:val="00EA464A"/>
    <w:rsid w:val="00EB09B7"/>
    <w:rsid w:val="00EB1904"/>
    <w:rsid w:val="00EB3E29"/>
    <w:rsid w:val="00EB7DB4"/>
    <w:rsid w:val="00EC36AF"/>
    <w:rsid w:val="00EC4352"/>
    <w:rsid w:val="00ED4ADE"/>
    <w:rsid w:val="00EE2894"/>
    <w:rsid w:val="00EE3530"/>
    <w:rsid w:val="00EE7D7C"/>
    <w:rsid w:val="00EF01C3"/>
    <w:rsid w:val="00EF5204"/>
    <w:rsid w:val="00EF7EF4"/>
    <w:rsid w:val="00F00ED9"/>
    <w:rsid w:val="00F011A7"/>
    <w:rsid w:val="00F03D3A"/>
    <w:rsid w:val="00F0618E"/>
    <w:rsid w:val="00F114A9"/>
    <w:rsid w:val="00F11FA4"/>
    <w:rsid w:val="00F1354A"/>
    <w:rsid w:val="00F145E6"/>
    <w:rsid w:val="00F16C89"/>
    <w:rsid w:val="00F17180"/>
    <w:rsid w:val="00F1737F"/>
    <w:rsid w:val="00F22D80"/>
    <w:rsid w:val="00F23B4D"/>
    <w:rsid w:val="00F25D98"/>
    <w:rsid w:val="00F300FB"/>
    <w:rsid w:val="00F32DDA"/>
    <w:rsid w:val="00F37752"/>
    <w:rsid w:val="00F37C05"/>
    <w:rsid w:val="00F4594B"/>
    <w:rsid w:val="00F509BF"/>
    <w:rsid w:val="00F52C0B"/>
    <w:rsid w:val="00F60066"/>
    <w:rsid w:val="00F63215"/>
    <w:rsid w:val="00F67099"/>
    <w:rsid w:val="00F71262"/>
    <w:rsid w:val="00F77BED"/>
    <w:rsid w:val="00F84ED7"/>
    <w:rsid w:val="00F926D3"/>
    <w:rsid w:val="00F96FC6"/>
    <w:rsid w:val="00FA4411"/>
    <w:rsid w:val="00FA570A"/>
    <w:rsid w:val="00FA6E56"/>
    <w:rsid w:val="00FB54A8"/>
    <w:rsid w:val="00FB6386"/>
    <w:rsid w:val="00FB77DA"/>
    <w:rsid w:val="00FC1702"/>
    <w:rsid w:val="00FC45B0"/>
    <w:rsid w:val="00FC4EF2"/>
    <w:rsid w:val="00FC6107"/>
    <w:rsid w:val="00FD11BE"/>
    <w:rsid w:val="00FD4D12"/>
    <w:rsid w:val="00FE2863"/>
    <w:rsid w:val="00FE32C5"/>
    <w:rsid w:val="00FE4CCD"/>
    <w:rsid w:val="00FF0D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5A164B5A"/>
  <w15:docId w15:val="{C274F8D8-C59F-428A-97DA-B4473413E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900D0"/>
    <w:rPr>
      <w:rFonts w:ascii="Times New Roman" w:hAnsi="Times New Roman"/>
      <w:lang w:val="en-GB" w:eastAsia="en-US"/>
    </w:rPr>
  </w:style>
  <w:style w:type="character" w:customStyle="1" w:styleId="NOZchn">
    <w:name w:val="NO Zchn"/>
    <w:link w:val="NO"/>
    <w:rsid w:val="00C83A7B"/>
    <w:rPr>
      <w:rFonts w:ascii="Times New Roman" w:hAnsi="Times New Roman"/>
      <w:lang w:val="en-GB" w:eastAsia="en-US"/>
    </w:rPr>
  </w:style>
  <w:style w:type="character" w:customStyle="1" w:styleId="THChar">
    <w:name w:val="TH Char"/>
    <w:link w:val="TH"/>
    <w:rsid w:val="001810D7"/>
    <w:rPr>
      <w:rFonts w:ascii="Arial" w:hAnsi="Arial"/>
      <w:b/>
      <w:lang w:val="en-GB" w:eastAsia="en-US"/>
    </w:rPr>
  </w:style>
  <w:style w:type="character" w:customStyle="1" w:styleId="TFChar">
    <w:name w:val="TF Char"/>
    <w:link w:val="TF"/>
    <w:rsid w:val="001810D7"/>
    <w:rPr>
      <w:rFonts w:ascii="Arial" w:hAnsi="Arial"/>
      <w:b/>
      <w:lang w:val="en-GB" w:eastAsia="en-US"/>
    </w:rPr>
  </w:style>
  <w:style w:type="paragraph" w:styleId="ListParagraph">
    <w:name w:val="List Paragraph"/>
    <w:basedOn w:val="Normal"/>
    <w:uiPriority w:val="34"/>
    <w:qFormat/>
    <w:rsid w:val="001C05C4"/>
    <w:pPr>
      <w:ind w:left="720"/>
      <w:contextualSpacing/>
    </w:pPr>
  </w:style>
  <w:style w:type="character" w:customStyle="1" w:styleId="B2Char">
    <w:name w:val="B2 Char"/>
    <w:link w:val="B2"/>
    <w:rsid w:val="00085DB5"/>
    <w:rPr>
      <w:rFonts w:ascii="Times New Roman" w:hAnsi="Times New Roman"/>
      <w:lang w:val="en-GB" w:eastAsia="en-US"/>
    </w:rPr>
  </w:style>
  <w:style w:type="character" w:customStyle="1" w:styleId="TANChar">
    <w:name w:val="TAN Char"/>
    <w:link w:val="TAN"/>
    <w:rsid w:val="00AF7E71"/>
    <w:rPr>
      <w:rFonts w:ascii="Arial" w:hAnsi="Arial"/>
      <w:sz w:val="18"/>
      <w:lang w:val="en-GB" w:eastAsia="en-US"/>
    </w:rPr>
  </w:style>
  <w:style w:type="character" w:customStyle="1" w:styleId="B1Char1">
    <w:name w:val="B1 Char1"/>
    <w:locked/>
    <w:rsid w:val="00816E38"/>
    <w:rPr>
      <w:color w:val="000000"/>
      <w:lang w:val="en-GB" w:eastAsia="ja-JP"/>
    </w:rPr>
  </w:style>
  <w:style w:type="paragraph" w:customStyle="1" w:styleId="NormTop">
    <w:name w:val="NormTop"/>
    <w:basedOn w:val="Normal"/>
    <w:next w:val="Normal"/>
    <w:rsid w:val="00F17180"/>
    <w:pPr>
      <w:keepNext/>
      <w:keepLines/>
      <w:pBdr>
        <w:top w:val="single" w:sz="4" w:space="1" w:color="auto"/>
      </w:pBdr>
      <w:tabs>
        <w:tab w:val="left" w:pos="567"/>
        <w:tab w:val="left" w:pos="851"/>
        <w:tab w:val="left" w:pos="1134"/>
        <w:tab w:val="left" w:pos="1418"/>
        <w:tab w:val="left" w:pos="1701"/>
      </w:tabs>
      <w:spacing w:after="120"/>
    </w:pPr>
    <w:rPr>
      <w:rFonts w:ascii="Arial" w:eastAsia="MS Mincho" w:hAnsi="Arial"/>
      <w:lang w:eastAsia="ja-JP"/>
    </w:rPr>
  </w:style>
  <w:style w:type="character" w:customStyle="1" w:styleId="EditorsNoteChar">
    <w:name w:val="Editor's Note Char"/>
    <w:aliases w:val="EN Char"/>
    <w:link w:val="EditorsNote"/>
    <w:rsid w:val="009A39AE"/>
    <w:rPr>
      <w:rFonts w:ascii="Times New Roman" w:hAnsi="Times New Roman"/>
      <w:color w:val="FF0000"/>
      <w:lang w:val="en-GB" w:eastAsia="en-US"/>
    </w:rPr>
  </w:style>
  <w:style w:type="character" w:customStyle="1" w:styleId="NOChar">
    <w:name w:val="NO Char"/>
    <w:rsid w:val="00EF52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9516380">
      <w:bodyDiv w:val="1"/>
      <w:marLeft w:val="0"/>
      <w:marRight w:val="0"/>
      <w:marTop w:val="0"/>
      <w:marBottom w:val="0"/>
      <w:divBdr>
        <w:top w:val="none" w:sz="0" w:space="0" w:color="auto"/>
        <w:left w:val="none" w:sz="0" w:space="0" w:color="auto"/>
        <w:bottom w:val="none" w:sz="0" w:space="0" w:color="auto"/>
        <w:right w:val="none" w:sz="0" w:space="0" w:color="auto"/>
      </w:divBdr>
    </w:div>
    <w:div w:id="297609219">
      <w:bodyDiv w:val="1"/>
      <w:marLeft w:val="0"/>
      <w:marRight w:val="0"/>
      <w:marTop w:val="0"/>
      <w:marBottom w:val="0"/>
      <w:divBdr>
        <w:top w:val="none" w:sz="0" w:space="0" w:color="auto"/>
        <w:left w:val="none" w:sz="0" w:space="0" w:color="auto"/>
        <w:bottom w:val="none" w:sz="0" w:space="0" w:color="auto"/>
        <w:right w:val="none" w:sz="0" w:space="0" w:color="auto"/>
      </w:divBdr>
    </w:div>
    <w:div w:id="969020830">
      <w:bodyDiv w:val="1"/>
      <w:marLeft w:val="0"/>
      <w:marRight w:val="0"/>
      <w:marTop w:val="0"/>
      <w:marBottom w:val="0"/>
      <w:divBdr>
        <w:top w:val="none" w:sz="0" w:space="0" w:color="auto"/>
        <w:left w:val="none" w:sz="0" w:space="0" w:color="auto"/>
        <w:bottom w:val="none" w:sz="0" w:space="0" w:color="auto"/>
        <w:right w:val="none" w:sz="0" w:space="0" w:color="auto"/>
      </w:divBdr>
    </w:div>
    <w:div w:id="1013068250">
      <w:bodyDiv w:val="1"/>
      <w:marLeft w:val="0"/>
      <w:marRight w:val="0"/>
      <w:marTop w:val="0"/>
      <w:marBottom w:val="0"/>
      <w:divBdr>
        <w:top w:val="none" w:sz="0" w:space="0" w:color="auto"/>
        <w:left w:val="none" w:sz="0" w:space="0" w:color="auto"/>
        <w:bottom w:val="none" w:sz="0" w:space="0" w:color="auto"/>
        <w:right w:val="none" w:sz="0" w:space="0" w:color="auto"/>
      </w:divBdr>
    </w:div>
    <w:div w:id="1158694156">
      <w:bodyDiv w:val="1"/>
      <w:marLeft w:val="0"/>
      <w:marRight w:val="0"/>
      <w:marTop w:val="0"/>
      <w:marBottom w:val="0"/>
      <w:divBdr>
        <w:top w:val="none" w:sz="0" w:space="0" w:color="auto"/>
        <w:left w:val="none" w:sz="0" w:space="0" w:color="auto"/>
        <w:bottom w:val="none" w:sz="0" w:space="0" w:color="auto"/>
        <w:right w:val="none" w:sz="0" w:space="0" w:color="auto"/>
      </w:divBdr>
    </w:div>
    <w:div w:id="1542863106">
      <w:bodyDiv w:val="1"/>
      <w:marLeft w:val="0"/>
      <w:marRight w:val="0"/>
      <w:marTop w:val="0"/>
      <w:marBottom w:val="0"/>
      <w:divBdr>
        <w:top w:val="none" w:sz="0" w:space="0" w:color="auto"/>
        <w:left w:val="none" w:sz="0" w:space="0" w:color="auto"/>
        <w:bottom w:val="none" w:sz="0" w:space="0" w:color="auto"/>
        <w:right w:val="none" w:sz="0" w:space="0" w:color="auto"/>
      </w:divBdr>
    </w:div>
    <w:div w:id="1988780626">
      <w:bodyDiv w:val="1"/>
      <w:marLeft w:val="0"/>
      <w:marRight w:val="0"/>
      <w:marTop w:val="0"/>
      <w:marBottom w:val="0"/>
      <w:divBdr>
        <w:top w:val="none" w:sz="0" w:space="0" w:color="auto"/>
        <w:left w:val="none" w:sz="0" w:space="0" w:color="auto"/>
        <w:bottom w:val="none" w:sz="0" w:space="0" w:color="auto"/>
        <w:right w:val="none" w:sz="0" w:space="0" w:color="auto"/>
      </w:divBdr>
    </w:div>
    <w:div w:id="1994092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92282C-C2A8-426D-B314-A2EE5EB301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2379</Words>
  <Characters>12668</Characters>
  <Application>Microsoft Office Word</Application>
  <DocSecurity>0</DocSecurity>
  <Lines>105</Lines>
  <Paragraphs>30</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cp:lastModifiedBy>
  <cp:revision>3</cp:revision>
  <cp:lastPrinted>1900-01-01T00:00:00Z</cp:lastPrinted>
  <dcterms:created xsi:type="dcterms:W3CDTF">2019-10-04T13:05:00Z</dcterms:created>
  <dcterms:modified xsi:type="dcterms:W3CDTF">2019-10-04T13:28:00Z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Location">
    <vt:lpwstr>Kochi</vt:lpwstr>
  </property>
  <property fmtid="{D5CDD505-2E9C-101B-9397-08002B2CF9AE}" pid="5" name="Country">
    <vt:lpwstr>India</vt:lpwstr>
  </property>
  <property fmtid="{D5CDD505-2E9C-101B-9397-08002B2CF9AE}" pid="6" name="StartDate">
    <vt:lpwstr>21st January 2019</vt:lpwstr>
  </property>
  <property fmtid="{D5CDD505-2E9C-101B-9397-08002B2CF9AE}" pid="7" name="EndDate">
    <vt:lpwstr>25th January 2019</vt:lpwstr>
  </property>
  <property fmtid="{D5CDD505-2E9C-101B-9397-08002B2CF9AE}" pid="8" name="Tdoc#">
    <vt:lpwstr>&lt;TDoc#&gt;</vt:lpwstr>
  </property>
  <property fmtid="{D5CDD505-2E9C-101B-9397-08002B2CF9AE}" pid="9" name="Spec#">
    <vt:lpwstr>23.501</vt:lpwstr>
  </property>
  <property fmtid="{D5CDD505-2E9C-101B-9397-08002B2CF9AE}" pid="10" name="Cr#">
    <vt:lpwstr>&lt;CR#&gt;</vt:lpwstr>
  </property>
  <property fmtid="{D5CDD505-2E9C-101B-9397-08002B2CF9AE}" pid="11" name="Revision">
    <vt:lpwstr>1</vt:lpwstr>
  </property>
  <property fmtid="{D5CDD505-2E9C-101B-9397-08002B2CF9AE}" pid="12" name="Version">
    <vt:lpwstr>15.4.0</vt:lpwstr>
  </property>
  <property fmtid="{D5CDD505-2E9C-101B-9397-08002B2CF9AE}" pid="13" name="SourceIfWg">
    <vt:lpwstr>Deutsche Telekom</vt:lpwstr>
  </property>
  <property fmtid="{D5CDD505-2E9C-101B-9397-08002B2CF9AE}" pid="14" name="SourceIfTsg">
    <vt:lpwstr>&lt;Source_if_TSG&gt;</vt:lpwstr>
  </property>
  <property fmtid="{D5CDD505-2E9C-101B-9397-08002B2CF9AE}" pid="15" name="RelatedWis">
    <vt:lpwstr>eSBA</vt:lpwstr>
  </property>
  <property fmtid="{D5CDD505-2E9C-101B-9397-08002B2CF9AE}" pid="16" name="Cat">
    <vt:lpwstr>B</vt:lpwstr>
  </property>
  <property fmtid="{D5CDD505-2E9C-101B-9397-08002B2CF9AE}" pid="17" name="ResDate">
    <vt:lpwstr>2018.01.08</vt:lpwstr>
  </property>
  <property fmtid="{D5CDD505-2E9C-101B-9397-08002B2CF9AE}" pid="18" name="Release">
    <vt:lpwstr>Rel-16</vt:lpwstr>
  </property>
  <property fmtid="{D5CDD505-2E9C-101B-9397-08002B2CF9AE}" pid="19" name="CrTitle">
    <vt:lpwstr>Improvements to service framework related aspects</vt:lpwstr>
  </property>
  <property fmtid="{D5CDD505-2E9C-101B-9397-08002B2CF9AE}" pid="20" name="MtgTitle">
    <vt:lpwstr/>
  </property>
  <property fmtid="{D5CDD505-2E9C-101B-9397-08002B2CF9AE}" pid="21" name="_2015_ms_pID_725343">
    <vt:lpwstr>(3)eqRAZ6gfEs38pB/lEJhEVzHvId04dOlmVMxEBujpJrFJbg6bLszDCMJWl5Lgg8hrlcOR4cN2
EiQsmxR9Ye9xHiIPduV+Ec76gQs8qtNGDHay9O7o3Rtb7OeRXgK10fjfnBN5eaGu+k5klVEO
vT46FgYSwolAsY87Bk97hBd8Q2h3BeCCldEbigZnR2gD32BWjL3+YbJ5R4HlBFpoKPcNlG3D
yWvAvj8NdIUpGq30Gy</vt:lpwstr>
  </property>
  <property fmtid="{D5CDD505-2E9C-101B-9397-08002B2CF9AE}" pid="22" name="_2015_ms_pID_7253431">
    <vt:lpwstr>NrvQR1MRCdmR8RklVsUVSkOdDaNzHzSAnRl+wAwaD5QaerDQ9ADafF
Liq6Ixly+uqdNuTkFoC9110wTU+29HwE6NCYF7/n7v96EZdVcqCFllU2w41ML3MYre1fTRbr
GGb9Od9ptIJ9GMdyMUWlviaBmb9x5UTDlRI2PYj5NUGolUZGh5RvYu7ZfA79gcPpHzwn/mp9
oEvSR+nA5BVYctS8sIdFQZHRLNtSJGYHP4ym</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1557236962</vt:lpwstr>
  </property>
</Properties>
</file>